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A4399" w14:textId="77777777" w:rsidR="00894F2D" w:rsidRDefault="00894F2D" w:rsidP="00894F2D">
      <w:pPr>
        <w:pStyle w:val="CRCoverPage"/>
        <w:tabs>
          <w:tab w:val="right" w:pos="9639"/>
        </w:tabs>
        <w:spacing w:after="0"/>
        <w:rPr>
          <w:b/>
          <w:i/>
          <w:noProof/>
          <w:sz w:val="28"/>
        </w:rPr>
      </w:pPr>
      <w:bookmarkStart w:id="0" w:name="_Toc522499819"/>
      <w:bookmarkStart w:id="1" w:name="_Toc25610672"/>
      <w:bookmarkStart w:id="2" w:name="_Toc42507366"/>
      <w:bookmarkStart w:id="3" w:name="_Toc52307897"/>
      <w:bookmarkStart w:id="4" w:name="_Toc52782449"/>
      <w:bookmarkStart w:id="5" w:name="_Toc52783060"/>
      <w:bookmarkStart w:id="6" w:name="_Toc59042929"/>
      <w:bookmarkStart w:id="7" w:name="_Toc75459158"/>
      <w:bookmarkStart w:id="8" w:name="_Toc90630598"/>
      <w:bookmarkStart w:id="9" w:name="_Toc100778805"/>
      <w:bookmarkStart w:id="10" w:name="_Toc101286136"/>
      <w:bookmarkStart w:id="11" w:name="_Toc106817722"/>
      <w:bookmarkStart w:id="12" w:name="_Toc106817847"/>
      <w:bookmarkStart w:id="13" w:name="_Toc146139389"/>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90630603"/>
      <w:bookmarkStart w:id="25" w:name="_Toc522499820"/>
      <w:bookmarkStart w:id="26" w:name="_Toc2561067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R5-236611</w:t>
      </w:r>
      <w:r>
        <w:rPr>
          <w:b/>
          <w:i/>
          <w:noProof/>
          <w:sz w:val="28"/>
        </w:rPr>
        <w:fldChar w:fldCharType="end"/>
      </w:r>
    </w:p>
    <w:p w14:paraId="234FF091" w14:textId="77777777" w:rsidR="00894F2D" w:rsidRDefault="00894F2D" w:rsidP="00894F2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F2D" w14:paraId="64710695" w14:textId="77777777" w:rsidTr="008D1D47">
        <w:tc>
          <w:tcPr>
            <w:tcW w:w="9641" w:type="dxa"/>
            <w:gridSpan w:val="9"/>
            <w:tcBorders>
              <w:top w:val="single" w:sz="4" w:space="0" w:color="auto"/>
              <w:left w:val="single" w:sz="4" w:space="0" w:color="auto"/>
              <w:right w:val="single" w:sz="4" w:space="0" w:color="auto"/>
            </w:tcBorders>
          </w:tcPr>
          <w:p w14:paraId="4CCCB60E" w14:textId="77777777" w:rsidR="00894F2D" w:rsidRDefault="00894F2D" w:rsidP="008D1D47">
            <w:pPr>
              <w:pStyle w:val="CRCoverPage"/>
              <w:spacing w:after="0"/>
              <w:jc w:val="right"/>
              <w:rPr>
                <w:i/>
                <w:noProof/>
              </w:rPr>
            </w:pPr>
            <w:r>
              <w:rPr>
                <w:i/>
                <w:noProof/>
                <w:sz w:val="14"/>
              </w:rPr>
              <w:t>CR-Form-v12.2</w:t>
            </w:r>
          </w:p>
        </w:tc>
      </w:tr>
      <w:tr w:rsidR="00894F2D" w14:paraId="7BF7BB0A" w14:textId="77777777" w:rsidTr="008D1D47">
        <w:tc>
          <w:tcPr>
            <w:tcW w:w="9641" w:type="dxa"/>
            <w:gridSpan w:val="9"/>
            <w:tcBorders>
              <w:left w:val="single" w:sz="4" w:space="0" w:color="auto"/>
              <w:right w:val="single" w:sz="4" w:space="0" w:color="auto"/>
            </w:tcBorders>
          </w:tcPr>
          <w:p w14:paraId="5F16779D" w14:textId="77777777" w:rsidR="00894F2D" w:rsidRDefault="00894F2D" w:rsidP="008D1D47">
            <w:pPr>
              <w:pStyle w:val="CRCoverPage"/>
              <w:spacing w:after="0"/>
              <w:jc w:val="center"/>
              <w:rPr>
                <w:noProof/>
              </w:rPr>
            </w:pPr>
            <w:r>
              <w:rPr>
                <w:b/>
                <w:noProof/>
                <w:sz w:val="32"/>
              </w:rPr>
              <w:t>CHANGE REQUEST</w:t>
            </w:r>
          </w:p>
        </w:tc>
      </w:tr>
      <w:tr w:rsidR="00894F2D" w14:paraId="57DE626A" w14:textId="77777777" w:rsidTr="008D1D47">
        <w:tc>
          <w:tcPr>
            <w:tcW w:w="9641" w:type="dxa"/>
            <w:gridSpan w:val="9"/>
            <w:tcBorders>
              <w:left w:val="single" w:sz="4" w:space="0" w:color="auto"/>
              <w:right w:val="single" w:sz="4" w:space="0" w:color="auto"/>
            </w:tcBorders>
          </w:tcPr>
          <w:p w14:paraId="69CF7C3F" w14:textId="77777777" w:rsidR="00894F2D" w:rsidRDefault="00894F2D" w:rsidP="008D1D47">
            <w:pPr>
              <w:pStyle w:val="CRCoverPage"/>
              <w:spacing w:after="0"/>
              <w:rPr>
                <w:noProof/>
                <w:sz w:val="8"/>
                <w:szCs w:val="8"/>
              </w:rPr>
            </w:pPr>
          </w:p>
        </w:tc>
      </w:tr>
      <w:tr w:rsidR="00894F2D" w14:paraId="7FA9D9DF" w14:textId="77777777" w:rsidTr="008D1D47">
        <w:tc>
          <w:tcPr>
            <w:tcW w:w="142" w:type="dxa"/>
            <w:tcBorders>
              <w:left w:val="single" w:sz="4" w:space="0" w:color="auto"/>
            </w:tcBorders>
          </w:tcPr>
          <w:p w14:paraId="09725B12" w14:textId="77777777" w:rsidR="00894F2D" w:rsidRDefault="00894F2D" w:rsidP="008D1D47">
            <w:pPr>
              <w:pStyle w:val="CRCoverPage"/>
              <w:spacing w:after="0"/>
              <w:jc w:val="right"/>
              <w:rPr>
                <w:noProof/>
              </w:rPr>
            </w:pPr>
          </w:p>
        </w:tc>
        <w:tc>
          <w:tcPr>
            <w:tcW w:w="1559" w:type="dxa"/>
            <w:shd w:val="pct30" w:color="FFFF00" w:fill="auto"/>
          </w:tcPr>
          <w:p w14:paraId="031C7DDC" w14:textId="77777777" w:rsidR="00894F2D" w:rsidRPr="00410371" w:rsidRDefault="00894F2D"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77151CDD" w14:textId="77777777" w:rsidR="00894F2D" w:rsidRDefault="00894F2D" w:rsidP="008D1D47">
            <w:pPr>
              <w:pStyle w:val="CRCoverPage"/>
              <w:spacing w:after="0"/>
              <w:jc w:val="center"/>
              <w:rPr>
                <w:noProof/>
              </w:rPr>
            </w:pPr>
            <w:r>
              <w:rPr>
                <w:b/>
                <w:noProof/>
                <w:sz w:val="28"/>
              </w:rPr>
              <w:t>CR</w:t>
            </w:r>
          </w:p>
        </w:tc>
        <w:tc>
          <w:tcPr>
            <w:tcW w:w="1276" w:type="dxa"/>
            <w:shd w:val="pct30" w:color="FFFF00" w:fill="auto"/>
          </w:tcPr>
          <w:p w14:paraId="0001301F" w14:textId="77777777" w:rsidR="00894F2D" w:rsidRPr="00410371" w:rsidRDefault="00894F2D"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0052</w:t>
            </w:r>
            <w:r>
              <w:rPr>
                <w:b/>
                <w:noProof/>
                <w:sz w:val="28"/>
              </w:rPr>
              <w:fldChar w:fldCharType="end"/>
            </w:r>
          </w:p>
        </w:tc>
        <w:tc>
          <w:tcPr>
            <w:tcW w:w="709" w:type="dxa"/>
          </w:tcPr>
          <w:p w14:paraId="489FB39C" w14:textId="77777777" w:rsidR="00894F2D" w:rsidRDefault="00894F2D"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31BA30CE" w14:textId="77777777" w:rsidR="00894F2D" w:rsidRPr="00410371" w:rsidRDefault="00894F2D"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EF1AF6" w14:textId="77777777" w:rsidR="00894F2D" w:rsidRDefault="00894F2D"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A3E30" w14:textId="77777777" w:rsidR="00894F2D" w:rsidRPr="00410371" w:rsidRDefault="00894F2D"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466083B7" w14:textId="77777777" w:rsidR="00894F2D" w:rsidRDefault="00894F2D" w:rsidP="008D1D47">
            <w:pPr>
              <w:pStyle w:val="CRCoverPage"/>
              <w:spacing w:after="0"/>
              <w:rPr>
                <w:noProof/>
              </w:rPr>
            </w:pPr>
          </w:p>
        </w:tc>
      </w:tr>
      <w:tr w:rsidR="00894F2D" w14:paraId="641FD549" w14:textId="77777777" w:rsidTr="008D1D47">
        <w:tc>
          <w:tcPr>
            <w:tcW w:w="9641" w:type="dxa"/>
            <w:gridSpan w:val="9"/>
            <w:tcBorders>
              <w:left w:val="single" w:sz="4" w:space="0" w:color="auto"/>
              <w:right w:val="single" w:sz="4" w:space="0" w:color="auto"/>
            </w:tcBorders>
          </w:tcPr>
          <w:p w14:paraId="32182A69" w14:textId="77777777" w:rsidR="00894F2D" w:rsidRDefault="00894F2D" w:rsidP="008D1D47">
            <w:pPr>
              <w:pStyle w:val="CRCoverPage"/>
              <w:spacing w:after="0"/>
              <w:rPr>
                <w:noProof/>
              </w:rPr>
            </w:pPr>
          </w:p>
        </w:tc>
      </w:tr>
      <w:tr w:rsidR="00894F2D" w14:paraId="046749AC" w14:textId="77777777" w:rsidTr="008D1D47">
        <w:tc>
          <w:tcPr>
            <w:tcW w:w="9641" w:type="dxa"/>
            <w:gridSpan w:val="9"/>
            <w:tcBorders>
              <w:top w:val="single" w:sz="4" w:space="0" w:color="auto"/>
            </w:tcBorders>
          </w:tcPr>
          <w:p w14:paraId="344634E0" w14:textId="77777777" w:rsidR="00894F2D" w:rsidRPr="00F25D98" w:rsidRDefault="00894F2D" w:rsidP="008D1D4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94F2D" w14:paraId="5D1BBE26" w14:textId="77777777" w:rsidTr="008D1D47">
        <w:tc>
          <w:tcPr>
            <w:tcW w:w="9641" w:type="dxa"/>
            <w:gridSpan w:val="9"/>
          </w:tcPr>
          <w:p w14:paraId="09820C3A" w14:textId="77777777" w:rsidR="00894F2D" w:rsidRDefault="00894F2D" w:rsidP="008D1D47">
            <w:pPr>
              <w:pStyle w:val="CRCoverPage"/>
              <w:spacing w:after="0"/>
              <w:rPr>
                <w:noProof/>
                <w:sz w:val="8"/>
                <w:szCs w:val="8"/>
              </w:rPr>
            </w:pPr>
          </w:p>
        </w:tc>
      </w:tr>
    </w:tbl>
    <w:p w14:paraId="0C5A90AC" w14:textId="77777777" w:rsidR="00894F2D" w:rsidRDefault="00894F2D" w:rsidP="00894F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F2D" w14:paraId="6631A73E" w14:textId="77777777" w:rsidTr="008D1D47">
        <w:tc>
          <w:tcPr>
            <w:tcW w:w="2835" w:type="dxa"/>
          </w:tcPr>
          <w:p w14:paraId="096CDA4C" w14:textId="77777777" w:rsidR="00894F2D" w:rsidRDefault="00894F2D" w:rsidP="008D1D47">
            <w:pPr>
              <w:pStyle w:val="CRCoverPage"/>
              <w:tabs>
                <w:tab w:val="right" w:pos="2751"/>
              </w:tabs>
              <w:spacing w:after="0"/>
              <w:rPr>
                <w:b/>
                <w:i/>
                <w:noProof/>
              </w:rPr>
            </w:pPr>
            <w:r>
              <w:rPr>
                <w:b/>
                <w:i/>
                <w:noProof/>
              </w:rPr>
              <w:t>Proposed change affects:</w:t>
            </w:r>
          </w:p>
        </w:tc>
        <w:tc>
          <w:tcPr>
            <w:tcW w:w="1418" w:type="dxa"/>
          </w:tcPr>
          <w:p w14:paraId="2FFF57D9" w14:textId="77777777" w:rsidR="00894F2D" w:rsidRDefault="00894F2D"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9E92F" w14:textId="77777777" w:rsidR="00894F2D" w:rsidRDefault="00894F2D" w:rsidP="008D1D47">
            <w:pPr>
              <w:pStyle w:val="CRCoverPage"/>
              <w:spacing w:after="0"/>
              <w:jc w:val="center"/>
              <w:rPr>
                <w:b/>
                <w:caps/>
                <w:noProof/>
              </w:rPr>
            </w:pPr>
          </w:p>
        </w:tc>
        <w:tc>
          <w:tcPr>
            <w:tcW w:w="709" w:type="dxa"/>
            <w:tcBorders>
              <w:left w:val="single" w:sz="4" w:space="0" w:color="auto"/>
            </w:tcBorders>
          </w:tcPr>
          <w:p w14:paraId="4FD3A99B" w14:textId="77777777" w:rsidR="00894F2D" w:rsidRDefault="00894F2D"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E9121" w14:textId="77777777" w:rsidR="00894F2D" w:rsidRDefault="00894F2D" w:rsidP="008D1D47">
            <w:pPr>
              <w:pStyle w:val="CRCoverPage"/>
              <w:spacing w:after="0"/>
              <w:jc w:val="center"/>
              <w:rPr>
                <w:b/>
                <w:caps/>
                <w:noProof/>
              </w:rPr>
            </w:pPr>
          </w:p>
        </w:tc>
        <w:tc>
          <w:tcPr>
            <w:tcW w:w="2126" w:type="dxa"/>
          </w:tcPr>
          <w:p w14:paraId="5DB24F17" w14:textId="77777777" w:rsidR="00894F2D" w:rsidRDefault="00894F2D"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116B9" w14:textId="77777777" w:rsidR="00894F2D" w:rsidRDefault="00894F2D" w:rsidP="008D1D47">
            <w:pPr>
              <w:pStyle w:val="CRCoverPage"/>
              <w:spacing w:after="0"/>
              <w:jc w:val="center"/>
              <w:rPr>
                <w:b/>
                <w:caps/>
                <w:noProof/>
              </w:rPr>
            </w:pPr>
          </w:p>
        </w:tc>
        <w:tc>
          <w:tcPr>
            <w:tcW w:w="1418" w:type="dxa"/>
            <w:tcBorders>
              <w:left w:val="nil"/>
            </w:tcBorders>
          </w:tcPr>
          <w:p w14:paraId="05218A3B" w14:textId="77777777" w:rsidR="00894F2D" w:rsidRDefault="00894F2D"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0B6CC" w14:textId="77777777" w:rsidR="00894F2D" w:rsidRDefault="00894F2D" w:rsidP="008D1D47">
            <w:pPr>
              <w:pStyle w:val="CRCoverPage"/>
              <w:spacing w:after="0"/>
              <w:jc w:val="center"/>
              <w:rPr>
                <w:b/>
                <w:bCs/>
                <w:caps/>
                <w:noProof/>
              </w:rPr>
            </w:pPr>
          </w:p>
        </w:tc>
      </w:tr>
    </w:tbl>
    <w:p w14:paraId="19E9EE89" w14:textId="77777777" w:rsidR="00894F2D" w:rsidRDefault="00894F2D" w:rsidP="00894F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F2D" w14:paraId="064F186A" w14:textId="77777777" w:rsidTr="008D1D47">
        <w:tc>
          <w:tcPr>
            <w:tcW w:w="9640" w:type="dxa"/>
            <w:gridSpan w:val="11"/>
          </w:tcPr>
          <w:p w14:paraId="3E70BEA8" w14:textId="77777777" w:rsidR="00894F2D" w:rsidRDefault="00894F2D" w:rsidP="008D1D47">
            <w:pPr>
              <w:pStyle w:val="CRCoverPage"/>
              <w:spacing w:after="0"/>
              <w:rPr>
                <w:noProof/>
                <w:sz w:val="8"/>
                <w:szCs w:val="8"/>
              </w:rPr>
            </w:pPr>
          </w:p>
        </w:tc>
      </w:tr>
      <w:tr w:rsidR="00894F2D" w14:paraId="437BF32F" w14:textId="77777777" w:rsidTr="008D1D47">
        <w:tc>
          <w:tcPr>
            <w:tcW w:w="1843" w:type="dxa"/>
            <w:tcBorders>
              <w:top w:val="single" w:sz="4" w:space="0" w:color="auto"/>
              <w:left w:val="single" w:sz="4" w:space="0" w:color="auto"/>
            </w:tcBorders>
          </w:tcPr>
          <w:p w14:paraId="236844C5" w14:textId="77777777" w:rsidR="00894F2D" w:rsidRDefault="00894F2D"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2FE20" w14:textId="77777777" w:rsidR="00894F2D" w:rsidRDefault="00894F2D" w:rsidP="008D1D47">
            <w:pPr>
              <w:pStyle w:val="CRCoverPage"/>
              <w:spacing w:after="0"/>
              <w:ind w:left="100"/>
              <w:rPr>
                <w:noProof/>
              </w:rPr>
            </w:pPr>
            <w:r>
              <w:fldChar w:fldCharType="begin"/>
            </w:r>
            <w:r>
              <w:instrText xml:space="preserve"> DOCPROPERTY  CrTitle  \* MERGEFORMAT </w:instrText>
            </w:r>
            <w:r>
              <w:fldChar w:fldCharType="separate"/>
            </w:r>
            <w:r>
              <w:t>Addition of new TC 6.2.15 FD Using Media Plane Active Functional Alias</w:t>
            </w:r>
            <w:r>
              <w:fldChar w:fldCharType="end"/>
            </w:r>
          </w:p>
        </w:tc>
      </w:tr>
      <w:tr w:rsidR="00894F2D" w14:paraId="4EE3E597" w14:textId="77777777" w:rsidTr="008D1D47">
        <w:tc>
          <w:tcPr>
            <w:tcW w:w="1843" w:type="dxa"/>
            <w:tcBorders>
              <w:left w:val="single" w:sz="4" w:space="0" w:color="auto"/>
            </w:tcBorders>
          </w:tcPr>
          <w:p w14:paraId="052D18BC" w14:textId="77777777" w:rsidR="00894F2D" w:rsidRDefault="00894F2D" w:rsidP="008D1D47">
            <w:pPr>
              <w:pStyle w:val="CRCoverPage"/>
              <w:spacing w:after="0"/>
              <w:rPr>
                <w:b/>
                <w:i/>
                <w:noProof/>
                <w:sz w:val="8"/>
                <w:szCs w:val="8"/>
              </w:rPr>
            </w:pPr>
          </w:p>
        </w:tc>
        <w:tc>
          <w:tcPr>
            <w:tcW w:w="7797" w:type="dxa"/>
            <w:gridSpan w:val="10"/>
            <w:tcBorders>
              <w:right w:val="single" w:sz="4" w:space="0" w:color="auto"/>
            </w:tcBorders>
          </w:tcPr>
          <w:p w14:paraId="2E1AA2CA" w14:textId="77777777" w:rsidR="00894F2D" w:rsidRDefault="00894F2D" w:rsidP="008D1D47">
            <w:pPr>
              <w:pStyle w:val="CRCoverPage"/>
              <w:spacing w:after="0"/>
              <w:rPr>
                <w:noProof/>
                <w:sz w:val="8"/>
                <w:szCs w:val="8"/>
              </w:rPr>
            </w:pPr>
          </w:p>
        </w:tc>
      </w:tr>
      <w:tr w:rsidR="00894F2D" w14:paraId="31368C97" w14:textId="77777777" w:rsidTr="008D1D47">
        <w:tc>
          <w:tcPr>
            <w:tcW w:w="1843" w:type="dxa"/>
            <w:tcBorders>
              <w:left w:val="single" w:sz="4" w:space="0" w:color="auto"/>
            </w:tcBorders>
          </w:tcPr>
          <w:p w14:paraId="17EBB344" w14:textId="77777777" w:rsidR="00894F2D" w:rsidRDefault="00894F2D"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48F046" w14:textId="77777777" w:rsidR="00894F2D" w:rsidRDefault="00894F2D"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894F2D" w14:paraId="09F50659" w14:textId="77777777" w:rsidTr="008D1D47">
        <w:tc>
          <w:tcPr>
            <w:tcW w:w="1843" w:type="dxa"/>
            <w:tcBorders>
              <w:left w:val="single" w:sz="4" w:space="0" w:color="auto"/>
            </w:tcBorders>
          </w:tcPr>
          <w:p w14:paraId="14BC4A8F" w14:textId="77777777" w:rsidR="00894F2D" w:rsidRDefault="00894F2D"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5114A" w14:textId="77777777" w:rsidR="00894F2D" w:rsidRDefault="00894F2D"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894F2D" w14:paraId="2DA898F4" w14:textId="77777777" w:rsidTr="008D1D47">
        <w:tc>
          <w:tcPr>
            <w:tcW w:w="1843" w:type="dxa"/>
            <w:tcBorders>
              <w:left w:val="single" w:sz="4" w:space="0" w:color="auto"/>
            </w:tcBorders>
          </w:tcPr>
          <w:p w14:paraId="18013C3B" w14:textId="77777777" w:rsidR="00894F2D" w:rsidRDefault="00894F2D" w:rsidP="008D1D47">
            <w:pPr>
              <w:pStyle w:val="CRCoverPage"/>
              <w:spacing w:after="0"/>
              <w:rPr>
                <w:b/>
                <w:i/>
                <w:noProof/>
                <w:sz w:val="8"/>
                <w:szCs w:val="8"/>
              </w:rPr>
            </w:pPr>
          </w:p>
        </w:tc>
        <w:tc>
          <w:tcPr>
            <w:tcW w:w="7797" w:type="dxa"/>
            <w:gridSpan w:val="10"/>
            <w:tcBorders>
              <w:right w:val="single" w:sz="4" w:space="0" w:color="auto"/>
            </w:tcBorders>
          </w:tcPr>
          <w:p w14:paraId="02706A3F" w14:textId="77777777" w:rsidR="00894F2D" w:rsidRDefault="00894F2D" w:rsidP="008D1D47">
            <w:pPr>
              <w:pStyle w:val="CRCoverPage"/>
              <w:spacing w:after="0"/>
              <w:rPr>
                <w:noProof/>
                <w:sz w:val="8"/>
                <w:szCs w:val="8"/>
              </w:rPr>
            </w:pPr>
          </w:p>
        </w:tc>
      </w:tr>
      <w:tr w:rsidR="00894F2D" w14:paraId="1627C1F7" w14:textId="77777777" w:rsidTr="008D1D47">
        <w:tc>
          <w:tcPr>
            <w:tcW w:w="1843" w:type="dxa"/>
            <w:tcBorders>
              <w:left w:val="single" w:sz="4" w:space="0" w:color="auto"/>
            </w:tcBorders>
          </w:tcPr>
          <w:p w14:paraId="3800869C" w14:textId="77777777" w:rsidR="00894F2D" w:rsidRDefault="00894F2D"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0738E179" w14:textId="77777777" w:rsidR="00894F2D" w:rsidRDefault="00894F2D"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C2E876B" w14:textId="77777777" w:rsidR="00894F2D" w:rsidRDefault="00894F2D" w:rsidP="008D1D47">
            <w:pPr>
              <w:pStyle w:val="CRCoverPage"/>
              <w:spacing w:after="0"/>
              <w:ind w:right="100"/>
              <w:rPr>
                <w:noProof/>
              </w:rPr>
            </w:pPr>
          </w:p>
        </w:tc>
        <w:tc>
          <w:tcPr>
            <w:tcW w:w="1417" w:type="dxa"/>
            <w:gridSpan w:val="3"/>
            <w:tcBorders>
              <w:left w:val="nil"/>
            </w:tcBorders>
          </w:tcPr>
          <w:p w14:paraId="100DF103" w14:textId="77777777" w:rsidR="00894F2D" w:rsidRDefault="00894F2D"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E3AB1A" w14:textId="77777777" w:rsidR="00894F2D" w:rsidRDefault="00894F2D"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894F2D" w14:paraId="187E9959" w14:textId="77777777" w:rsidTr="008D1D47">
        <w:tc>
          <w:tcPr>
            <w:tcW w:w="1843" w:type="dxa"/>
            <w:tcBorders>
              <w:left w:val="single" w:sz="4" w:space="0" w:color="auto"/>
            </w:tcBorders>
          </w:tcPr>
          <w:p w14:paraId="0E48D915" w14:textId="77777777" w:rsidR="00894F2D" w:rsidRDefault="00894F2D" w:rsidP="008D1D47">
            <w:pPr>
              <w:pStyle w:val="CRCoverPage"/>
              <w:spacing w:after="0"/>
              <w:rPr>
                <w:b/>
                <w:i/>
                <w:noProof/>
                <w:sz w:val="8"/>
                <w:szCs w:val="8"/>
              </w:rPr>
            </w:pPr>
          </w:p>
        </w:tc>
        <w:tc>
          <w:tcPr>
            <w:tcW w:w="1986" w:type="dxa"/>
            <w:gridSpan w:val="4"/>
          </w:tcPr>
          <w:p w14:paraId="1BBCB586" w14:textId="77777777" w:rsidR="00894F2D" w:rsidRDefault="00894F2D" w:rsidP="008D1D47">
            <w:pPr>
              <w:pStyle w:val="CRCoverPage"/>
              <w:spacing w:after="0"/>
              <w:rPr>
                <w:noProof/>
                <w:sz w:val="8"/>
                <w:szCs w:val="8"/>
              </w:rPr>
            </w:pPr>
          </w:p>
        </w:tc>
        <w:tc>
          <w:tcPr>
            <w:tcW w:w="2267" w:type="dxa"/>
            <w:gridSpan w:val="2"/>
          </w:tcPr>
          <w:p w14:paraId="318CA6AE" w14:textId="77777777" w:rsidR="00894F2D" w:rsidRDefault="00894F2D" w:rsidP="008D1D47">
            <w:pPr>
              <w:pStyle w:val="CRCoverPage"/>
              <w:spacing w:after="0"/>
              <w:rPr>
                <w:noProof/>
                <w:sz w:val="8"/>
                <w:szCs w:val="8"/>
              </w:rPr>
            </w:pPr>
          </w:p>
        </w:tc>
        <w:tc>
          <w:tcPr>
            <w:tcW w:w="1417" w:type="dxa"/>
            <w:gridSpan w:val="3"/>
          </w:tcPr>
          <w:p w14:paraId="7BE3223F" w14:textId="77777777" w:rsidR="00894F2D" w:rsidRDefault="00894F2D" w:rsidP="008D1D47">
            <w:pPr>
              <w:pStyle w:val="CRCoverPage"/>
              <w:spacing w:after="0"/>
              <w:rPr>
                <w:noProof/>
                <w:sz w:val="8"/>
                <w:szCs w:val="8"/>
              </w:rPr>
            </w:pPr>
          </w:p>
        </w:tc>
        <w:tc>
          <w:tcPr>
            <w:tcW w:w="2127" w:type="dxa"/>
            <w:tcBorders>
              <w:right w:val="single" w:sz="4" w:space="0" w:color="auto"/>
            </w:tcBorders>
          </w:tcPr>
          <w:p w14:paraId="53A5BE33" w14:textId="77777777" w:rsidR="00894F2D" w:rsidRDefault="00894F2D" w:rsidP="008D1D47">
            <w:pPr>
              <w:pStyle w:val="CRCoverPage"/>
              <w:spacing w:after="0"/>
              <w:rPr>
                <w:noProof/>
                <w:sz w:val="8"/>
                <w:szCs w:val="8"/>
              </w:rPr>
            </w:pPr>
          </w:p>
        </w:tc>
      </w:tr>
      <w:tr w:rsidR="00894F2D" w14:paraId="274280AD" w14:textId="77777777" w:rsidTr="008D1D47">
        <w:trPr>
          <w:cantSplit/>
        </w:trPr>
        <w:tc>
          <w:tcPr>
            <w:tcW w:w="1843" w:type="dxa"/>
            <w:tcBorders>
              <w:left w:val="single" w:sz="4" w:space="0" w:color="auto"/>
            </w:tcBorders>
          </w:tcPr>
          <w:p w14:paraId="4BCDB79C" w14:textId="77777777" w:rsidR="00894F2D" w:rsidRDefault="00894F2D" w:rsidP="008D1D47">
            <w:pPr>
              <w:pStyle w:val="CRCoverPage"/>
              <w:tabs>
                <w:tab w:val="right" w:pos="1759"/>
              </w:tabs>
              <w:spacing w:after="0"/>
              <w:rPr>
                <w:b/>
                <w:i/>
                <w:noProof/>
              </w:rPr>
            </w:pPr>
            <w:r>
              <w:rPr>
                <w:b/>
                <w:i/>
                <w:noProof/>
              </w:rPr>
              <w:t>Category:</w:t>
            </w:r>
          </w:p>
        </w:tc>
        <w:tc>
          <w:tcPr>
            <w:tcW w:w="851" w:type="dxa"/>
            <w:shd w:val="pct30" w:color="FFFF00" w:fill="auto"/>
          </w:tcPr>
          <w:p w14:paraId="2E09B211" w14:textId="77777777" w:rsidR="00894F2D" w:rsidRDefault="00894F2D"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00FA36" w14:textId="77777777" w:rsidR="00894F2D" w:rsidRDefault="00894F2D" w:rsidP="008D1D47">
            <w:pPr>
              <w:pStyle w:val="CRCoverPage"/>
              <w:spacing w:after="0"/>
              <w:rPr>
                <w:noProof/>
              </w:rPr>
            </w:pPr>
          </w:p>
        </w:tc>
        <w:tc>
          <w:tcPr>
            <w:tcW w:w="1417" w:type="dxa"/>
            <w:gridSpan w:val="3"/>
            <w:tcBorders>
              <w:left w:val="nil"/>
            </w:tcBorders>
          </w:tcPr>
          <w:p w14:paraId="518BC0C2" w14:textId="77777777" w:rsidR="00894F2D" w:rsidRDefault="00894F2D"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EB5D4" w14:textId="77777777" w:rsidR="00894F2D" w:rsidRDefault="00894F2D"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94F2D" w14:paraId="1BA4D725" w14:textId="77777777" w:rsidTr="008D1D47">
        <w:tc>
          <w:tcPr>
            <w:tcW w:w="1843" w:type="dxa"/>
            <w:tcBorders>
              <w:left w:val="single" w:sz="4" w:space="0" w:color="auto"/>
              <w:bottom w:val="single" w:sz="4" w:space="0" w:color="auto"/>
            </w:tcBorders>
          </w:tcPr>
          <w:p w14:paraId="3D4F2DA9" w14:textId="77777777" w:rsidR="00894F2D" w:rsidRDefault="00894F2D" w:rsidP="008D1D47">
            <w:pPr>
              <w:pStyle w:val="CRCoverPage"/>
              <w:spacing w:after="0"/>
              <w:rPr>
                <w:b/>
                <w:i/>
                <w:noProof/>
              </w:rPr>
            </w:pPr>
          </w:p>
        </w:tc>
        <w:tc>
          <w:tcPr>
            <w:tcW w:w="4677" w:type="dxa"/>
            <w:gridSpan w:val="8"/>
            <w:tcBorders>
              <w:bottom w:val="single" w:sz="4" w:space="0" w:color="auto"/>
            </w:tcBorders>
          </w:tcPr>
          <w:p w14:paraId="21978ACE" w14:textId="77777777" w:rsidR="00894F2D" w:rsidRDefault="00894F2D"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4D594" w14:textId="77777777" w:rsidR="00894F2D" w:rsidRDefault="00894F2D" w:rsidP="008D1D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27951" w14:textId="77777777" w:rsidR="00894F2D" w:rsidRPr="007C2097" w:rsidRDefault="00894F2D"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F2D" w14:paraId="71CDAD86" w14:textId="77777777" w:rsidTr="008D1D47">
        <w:tc>
          <w:tcPr>
            <w:tcW w:w="1843" w:type="dxa"/>
          </w:tcPr>
          <w:p w14:paraId="1DDE5B31" w14:textId="77777777" w:rsidR="00894F2D" w:rsidRDefault="00894F2D" w:rsidP="008D1D47">
            <w:pPr>
              <w:pStyle w:val="CRCoverPage"/>
              <w:spacing w:after="0"/>
              <w:rPr>
                <w:b/>
                <w:i/>
                <w:noProof/>
                <w:sz w:val="8"/>
                <w:szCs w:val="8"/>
              </w:rPr>
            </w:pPr>
          </w:p>
        </w:tc>
        <w:tc>
          <w:tcPr>
            <w:tcW w:w="7797" w:type="dxa"/>
            <w:gridSpan w:val="10"/>
          </w:tcPr>
          <w:p w14:paraId="765D3BD7" w14:textId="77777777" w:rsidR="00894F2D" w:rsidRDefault="00894F2D" w:rsidP="008D1D47">
            <w:pPr>
              <w:pStyle w:val="CRCoverPage"/>
              <w:spacing w:after="0"/>
              <w:rPr>
                <w:noProof/>
                <w:sz w:val="8"/>
                <w:szCs w:val="8"/>
              </w:rPr>
            </w:pPr>
          </w:p>
        </w:tc>
      </w:tr>
      <w:tr w:rsidR="00894F2D" w14:paraId="4251ECB3" w14:textId="77777777" w:rsidTr="008D1D47">
        <w:tc>
          <w:tcPr>
            <w:tcW w:w="2694" w:type="dxa"/>
            <w:gridSpan w:val="2"/>
            <w:tcBorders>
              <w:top w:val="single" w:sz="4" w:space="0" w:color="auto"/>
              <w:left w:val="single" w:sz="4" w:space="0" w:color="auto"/>
            </w:tcBorders>
          </w:tcPr>
          <w:p w14:paraId="7A86E8C9" w14:textId="77777777" w:rsidR="00894F2D" w:rsidRDefault="00894F2D"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D51A5" w14:textId="77777777" w:rsidR="00894F2D" w:rsidRDefault="00894F2D" w:rsidP="008D1D47">
            <w:pPr>
              <w:pStyle w:val="CRCoverPage"/>
              <w:spacing w:after="0"/>
              <w:ind w:left="100"/>
              <w:rPr>
                <w:noProof/>
              </w:rPr>
            </w:pPr>
            <w:r>
              <w:rPr>
                <w:noProof/>
              </w:rPr>
              <w:t xml:space="preserve">There was no test case for an </w:t>
            </w:r>
            <w:r>
              <w:t>FD Using Media Plane call with an Active Functional Alias</w:t>
            </w:r>
          </w:p>
        </w:tc>
      </w:tr>
      <w:tr w:rsidR="00894F2D" w14:paraId="4357892A" w14:textId="77777777" w:rsidTr="008D1D47">
        <w:tc>
          <w:tcPr>
            <w:tcW w:w="2694" w:type="dxa"/>
            <w:gridSpan w:val="2"/>
            <w:tcBorders>
              <w:left w:val="single" w:sz="4" w:space="0" w:color="auto"/>
            </w:tcBorders>
          </w:tcPr>
          <w:p w14:paraId="5BF26CFC" w14:textId="77777777" w:rsidR="00894F2D" w:rsidRDefault="00894F2D" w:rsidP="008D1D47">
            <w:pPr>
              <w:pStyle w:val="CRCoverPage"/>
              <w:spacing w:after="0"/>
              <w:rPr>
                <w:b/>
                <w:i/>
                <w:noProof/>
                <w:sz w:val="8"/>
                <w:szCs w:val="8"/>
              </w:rPr>
            </w:pPr>
          </w:p>
        </w:tc>
        <w:tc>
          <w:tcPr>
            <w:tcW w:w="6946" w:type="dxa"/>
            <w:gridSpan w:val="9"/>
            <w:tcBorders>
              <w:right w:val="single" w:sz="4" w:space="0" w:color="auto"/>
            </w:tcBorders>
          </w:tcPr>
          <w:p w14:paraId="7E4BF734" w14:textId="77777777" w:rsidR="00894F2D" w:rsidRDefault="00894F2D" w:rsidP="008D1D47">
            <w:pPr>
              <w:pStyle w:val="CRCoverPage"/>
              <w:spacing w:after="0"/>
              <w:rPr>
                <w:noProof/>
                <w:sz w:val="8"/>
                <w:szCs w:val="8"/>
              </w:rPr>
            </w:pPr>
          </w:p>
        </w:tc>
      </w:tr>
      <w:tr w:rsidR="00894F2D" w14:paraId="34A67262" w14:textId="77777777" w:rsidTr="008D1D47">
        <w:tc>
          <w:tcPr>
            <w:tcW w:w="2694" w:type="dxa"/>
            <w:gridSpan w:val="2"/>
            <w:tcBorders>
              <w:left w:val="single" w:sz="4" w:space="0" w:color="auto"/>
            </w:tcBorders>
          </w:tcPr>
          <w:p w14:paraId="1035F317" w14:textId="77777777" w:rsidR="00894F2D" w:rsidRDefault="00894F2D"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BB833D" w14:textId="77777777" w:rsidR="00894F2D" w:rsidRDefault="00894F2D" w:rsidP="008D1D47">
            <w:pPr>
              <w:pStyle w:val="CRCoverPage"/>
              <w:spacing w:after="0"/>
              <w:ind w:left="100"/>
              <w:rPr>
                <w:noProof/>
              </w:rPr>
            </w:pPr>
            <w:r>
              <w:rPr>
                <w:noProof/>
              </w:rPr>
              <w:t>Added TC 6.2.15</w:t>
            </w:r>
          </w:p>
        </w:tc>
      </w:tr>
      <w:tr w:rsidR="00894F2D" w14:paraId="5ED6A32E" w14:textId="77777777" w:rsidTr="008D1D47">
        <w:tc>
          <w:tcPr>
            <w:tcW w:w="2694" w:type="dxa"/>
            <w:gridSpan w:val="2"/>
            <w:tcBorders>
              <w:left w:val="single" w:sz="4" w:space="0" w:color="auto"/>
            </w:tcBorders>
          </w:tcPr>
          <w:p w14:paraId="707EEE6B" w14:textId="77777777" w:rsidR="00894F2D" w:rsidRDefault="00894F2D" w:rsidP="008D1D47">
            <w:pPr>
              <w:pStyle w:val="CRCoverPage"/>
              <w:spacing w:after="0"/>
              <w:rPr>
                <w:b/>
                <w:i/>
                <w:noProof/>
                <w:sz w:val="8"/>
                <w:szCs w:val="8"/>
              </w:rPr>
            </w:pPr>
          </w:p>
        </w:tc>
        <w:tc>
          <w:tcPr>
            <w:tcW w:w="6946" w:type="dxa"/>
            <w:gridSpan w:val="9"/>
            <w:tcBorders>
              <w:right w:val="single" w:sz="4" w:space="0" w:color="auto"/>
            </w:tcBorders>
          </w:tcPr>
          <w:p w14:paraId="508D7BE3" w14:textId="77777777" w:rsidR="00894F2D" w:rsidRDefault="00894F2D" w:rsidP="008D1D47">
            <w:pPr>
              <w:pStyle w:val="CRCoverPage"/>
              <w:spacing w:after="0"/>
              <w:rPr>
                <w:noProof/>
                <w:sz w:val="8"/>
                <w:szCs w:val="8"/>
              </w:rPr>
            </w:pPr>
          </w:p>
        </w:tc>
      </w:tr>
      <w:tr w:rsidR="00894F2D" w14:paraId="31186968" w14:textId="77777777" w:rsidTr="008D1D47">
        <w:tc>
          <w:tcPr>
            <w:tcW w:w="2694" w:type="dxa"/>
            <w:gridSpan w:val="2"/>
            <w:tcBorders>
              <w:left w:val="single" w:sz="4" w:space="0" w:color="auto"/>
              <w:bottom w:val="single" w:sz="4" w:space="0" w:color="auto"/>
            </w:tcBorders>
          </w:tcPr>
          <w:p w14:paraId="6B3F153E" w14:textId="77777777" w:rsidR="00894F2D" w:rsidRDefault="00894F2D"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EDD30" w14:textId="39B214BF" w:rsidR="00894F2D" w:rsidRDefault="00894F2D" w:rsidP="008D1D47">
            <w:pPr>
              <w:pStyle w:val="CRCoverPage"/>
              <w:spacing w:after="0"/>
              <w:ind w:left="100"/>
              <w:rPr>
                <w:noProof/>
              </w:rPr>
            </w:pPr>
            <w:r>
              <w:rPr>
                <w:noProof/>
              </w:rPr>
              <w:t xml:space="preserve">MCPTT Clients could fail in the field without conformance verification of an </w:t>
            </w:r>
            <w:r>
              <w:t>FD Using Media Pla</w:t>
            </w:r>
            <w:r w:rsidR="00AB77E2">
              <w:t>n</w:t>
            </w:r>
            <w:r>
              <w:t>e call with an Active Functional Alias</w:t>
            </w:r>
          </w:p>
        </w:tc>
      </w:tr>
      <w:tr w:rsidR="00894F2D" w14:paraId="285A1C0F" w14:textId="77777777" w:rsidTr="008D1D47">
        <w:tc>
          <w:tcPr>
            <w:tcW w:w="2694" w:type="dxa"/>
            <w:gridSpan w:val="2"/>
          </w:tcPr>
          <w:p w14:paraId="10909513" w14:textId="77777777" w:rsidR="00894F2D" w:rsidRDefault="00894F2D" w:rsidP="008D1D47">
            <w:pPr>
              <w:pStyle w:val="CRCoverPage"/>
              <w:spacing w:after="0"/>
              <w:rPr>
                <w:b/>
                <w:i/>
                <w:noProof/>
                <w:sz w:val="8"/>
                <w:szCs w:val="8"/>
              </w:rPr>
            </w:pPr>
          </w:p>
        </w:tc>
        <w:tc>
          <w:tcPr>
            <w:tcW w:w="6946" w:type="dxa"/>
            <w:gridSpan w:val="9"/>
          </w:tcPr>
          <w:p w14:paraId="15B3A8A9" w14:textId="77777777" w:rsidR="00894F2D" w:rsidRDefault="00894F2D" w:rsidP="008D1D47">
            <w:pPr>
              <w:pStyle w:val="CRCoverPage"/>
              <w:spacing w:after="0"/>
              <w:rPr>
                <w:noProof/>
                <w:sz w:val="8"/>
                <w:szCs w:val="8"/>
              </w:rPr>
            </w:pPr>
          </w:p>
        </w:tc>
      </w:tr>
      <w:tr w:rsidR="00894F2D" w14:paraId="75D1E1A4" w14:textId="77777777" w:rsidTr="008D1D47">
        <w:tc>
          <w:tcPr>
            <w:tcW w:w="2694" w:type="dxa"/>
            <w:gridSpan w:val="2"/>
            <w:tcBorders>
              <w:top w:val="single" w:sz="4" w:space="0" w:color="auto"/>
              <w:left w:val="single" w:sz="4" w:space="0" w:color="auto"/>
            </w:tcBorders>
          </w:tcPr>
          <w:p w14:paraId="23F33BED" w14:textId="77777777" w:rsidR="00894F2D" w:rsidRDefault="00894F2D"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4EA9B8" w14:textId="77777777" w:rsidR="00894F2D" w:rsidRDefault="00894F2D" w:rsidP="008D1D47">
            <w:pPr>
              <w:pStyle w:val="CRCoverPage"/>
              <w:spacing w:after="0"/>
              <w:ind w:left="100"/>
              <w:rPr>
                <w:noProof/>
              </w:rPr>
            </w:pPr>
            <w:r>
              <w:rPr>
                <w:noProof/>
              </w:rPr>
              <w:t>6.2.15</w:t>
            </w:r>
          </w:p>
        </w:tc>
      </w:tr>
      <w:tr w:rsidR="00894F2D" w14:paraId="54D5A714" w14:textId="77777777" w:rsidTr="008D1D47">
        <w:tc>
          <w:tcPr>
            <w:tcW w:w="2694" w:type="dxa"/>
            <w:gridSpan w:val="2"/>
            <w:tcBorders>
              <w:left w:val="single" w:sz="4" w:space="0" w:color="auto"/>
            </w:tcBorders>
          </w:tcPr>
          <w:p w14:paraId="0FCA3CB4" w14:textId="77777777" w:rsidR="00894F2D" w:rsidRDefault="00894F2D" w:rsidP="008D1D47">
            <w:pPr>
              <w:pStyle w:val="CRCoverPage"/>
              <w:spacing w:after="0"/>
              <w:rPr>
                <w:b/>
                <w:i/>
                <w:noProof/>
                <w:sz w:val="8"/>
                <w:szCs w:val="8"/>
              </w:rPr>
            </w:pPr>
          </w:p>
        </w:tc>
        <w:tc>
          <w:tcPr>
            <w:tcW w:w="6946" w:type="dxa"/>
            <w:gridSpan w:val="9"/>
            <w:tcBorders>
              <w:right w:val="single" w:sz="4" w:space="0" w:color="auto"/>
            </w:tcBorders>
          </w:tcPr>
          <w:p w14:paraId="5C877D10" w14:textId="77777777" w:rsidR="00894F2D" w:rsidRDefault="00894F2D" w:rsidP="008D1D47">
            <w:pPr>
              <w:pStyle w:val="CRCoverPage"/>
              <w:spacing w:after="0"/>
              <w:rPr>
                <w:noProof/>
                <w:sz w:val="8"/>
                <w:szCs w:val="8"/>
              </w:rPr>
            </w:pPr>
          </w:p>
        </w:tc>
      </w:tr>
      <w:tr w:rsidR="00894F2D" w14:paraId="27CD2D0E" w14:textId="77777777" w:rsidTr="008D1D47">
        <w:tc>
          <w:tcPr>
            <w:tcW w:w="2694" w:type="dxa"/>
            <w:gridSpan w:val="2"/>
            <w:tcBorders>
              <w:left w:val="single" w:sz="4" w:space="0" w:color="auto"/>
            </w:tcBorders>
          </w:tcPr>
          <w:p w14:paraId="2377830F" w14:textId="77777777" w:rsidR="00894F2D" w:rsidRDefault="00894F2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B934B" w14:textId="77777777" w:rsidR="00894F2D" w:rsidRDefault="00894F2D"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E6A9A" w14:textId="77777777" w:rsidR="00894F2D" w:rsidRDefault="00894F2D" w:rsidP="008D1D47">
            <w:pPr>
              <w:pStyle w:val="CRCoverPage"/>
              <w:spacing w:after="0"/>
              <w:jc w:val="center"/>
              <w:rPr>
                <w:b/>
                <w:caps/>
                <w:noProof/>
              </w:rPr>
            </w:pPr>
            <w:r>
              <w:rPr>
                <w:b/>
                <w:caps/>
                <w:noProof/>
              </w:rPr>
              <w:t>N</w:t>
            </w:r>
          </w:p>
        </w:tc>
        <w:tc>
          <w:tcPr>
            <w:tcW w:w="2977" w:type="dxa"/>
            <w:gridSpan w:val="4"/>
          </w:tcPr>
          <w:p w14:paraId="5ECC854A" w14:textId="77777777" w:rsidR="00894F2D" w:rsidRDefault="00894F2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23EB9" w14:textId="77777777" w:rsidR="00894F2D" w:rsidRDefault="00894F2D" w:rsidP="008D1D47">
            <w:pPr>
              <w:pStyle w:val="CRCoverPage"/>
              <w:spacing w:after="0"/>
              <w:ind w:left="99"/>
              <w:rPr>
                <w:noProof/>
              </w:rPr>
            </w:pPr>
          </w:p>
        </w:tc>
      </w:tr>
      <w:tr w:rsidR="00894F2D" w14:paraId="135DED6C" w14:textId="77777777" w:rsidTr="008D1D47">
        <w:tc>
          <w:tcPr>
            <w:tcW w:w="2694" w:type="dxa"/>
            <w:gridSpan w:val="2"/>
            <w:tcBorders>
              <w:left w:val="single" w:sz="4" w:space="0" w:color="auto"/>
            </w:tcBorders>
          </w:tcPr>
          <w:p w14:paraId="05463081" w14:textId="77777777" w:rsidR="00894F2D" w:rsidRDefault="00894F2D"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BF841A" w14:textId="77777777" w:rsidR="00894F2D" w:rsidRDefault="00894F2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BBEF8" w14:textId="77777777" w:rsidR="00894F2D" w:rsidRDefault="00894F2D" w:rsidP="008D1D47">
            <w:pPr>
              <w:pStyle w:val="CRCoverPage"/>
              <w:spacing w:after="0"/>
              <w:jc w:val="center"/>
              <w:rPr>
                <w:b/>
                <w:caps/>
                <w:noProof/>
              </w:rPr>
            </w:pPr>
            <w:r>
              <w:rPr>
                <w:b/>
                <w:caps/>
                <w:noProof/>
              </w:rPr>
              <w:t>X</w:t>
            </w:r>
          </w:p>
        </w:tc>
        <w:tc>
          <w:tcPr>
            <w:tcW w:w="2977" w:type="dxa"/>
            <w:gridSpan w:val="4"/>
          </w:tcPr>
          <w:p w14:paraId="551A3517" w14:textId="77777777" w:rsidR="00894F2D" w:rsidRDefault="00894F2D"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39D14" w14:textId="77777777" w:rsidR="00894F2D" w:rsidRDefault="00894F2D" w:rsidP="008D1D47">
            <w:pPr>
              <w:pStyle w:val="CRCoverPage"/>
              <w:spacing w:after="0"/>
              <w:ind w:left="99"/>
              <w:rPr>
                <w:noProof/>
              </w:rPr>
            </w:pPr>
            <w:r>
              <w:rPr>
                <w:noProof/>
              </w:rPr>
              <w:t xml:space="preserve">TS/TR ... CR ... </w:t>
            </w:r>
          </w:p>
        </w:tc>
      </w:tr>
      <w:tr w:rsidR="00894F2D" w14:paraId="6CF86447" w14:textId="77777777" w:rsidTr="008D1D47">
        <w:tc>
          <w:tcPr>
            <w:tcW w:w="2694" w:type="dxa"/>
            <w:gridSpan w:val="2"/>
            <w:tcBorders>
              <w:left w:val="single" w:sz="4" w:space="0" w:color="auto"/>
            </w:tcBorders>
          </w:tcPr>
          <w:p w14:paraId="156A03F5" w14:textId="77777777" w:rsidR="00894F2D" w:rsidRDefault="00894F2D"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267891" w14:textId="77777777" w:rsidR="00894F2D" w:rsidRDefault="00894F2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C0CBF" w14:textId="77777777" w:rsidR="00894F2D" w:rsidRDefault="00894F2D" w:rsidP="008D1D47">
            <w:pPr>
              <w:pStyle w:val="CRCoverPage"/>
              <w:spacing w:after="0"/>
              <w:jc w:val="center"/>
              <w:rPr>
                <w:b/>
                <w:caps/>
                <w:noProof/>
              </w:rPr>
            </w:pPr>
            <w:r>
              <w:rPr>
                <w:b/>
                <w:caps/>
                <w:noProof/>
              </w:rPr>
              <w:t>X</w:t>
            </w:r>
          </w:p>
        </w:tc>
        <w:tc>
          <w:tcPr>
            <w:tcW w:w="2977" w:type="dxa"/>
            <w:gridSpan w:val="4"/>
          </w:tcPr>
          <w:p w14:paraId="77B1CC75" w14:textId="77777777" w:rsidR="00894F2D" w:rsidRDefault="00894F2D"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FD92DF" w14:textId="77777777" w:rsidR="00894F2D" w:rsidRDefault="00894F2D" w:rsidP="008D1D47">
            <w:pPr>
              <w:pStyle w:val="CRCoverPage"/>
              <w:spacing w:after="0"/>
              <w:ind w:left="99"/>
              <w:rPr>
                <w:noProof/>
              </w:rPr>
            </w:pPr>
            <w:r>
              <w:rPr>
                <w:noProof/>
              </w:rPr>
              <w:t xml:space="preserve">TS/TR ... CR ... </w:t>
            </w:r>
          </w:p>
        </w:tc>
      </w:tr>
      <w:tr w:rsidR="00894F2D" w14:paraId="11C38928" w14:textId="77777777" w:rsidTr="008D1D47">
        <w:tc>
          <w:tcPr>
            <w:tcW w:w="2694" w:type="dxa"/>
            <w:gridSpan w:val="2"/>
            <w:tcBorders>
              <w:left w:val="single" w:sz="4" w:space="0" w:color="auto"/>
            </w:tcBorders>
          </w:tcPr>
          <w:p w14:paraId="102BEDF5" w14:textId="77777777" w:rsidR="00894F2D" w:rsidRDefault="00894F2D"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5494B8" w14:textId="77777777" w:rsidR="00894F2D" w:rsidRDefault="00894F2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9F99C" w14:textId="77777777" w:rsidR="00894F2D" w:rsidRDefault="00894F2D" w:rsidP="008D1D47">
            <w:pPr>
              <w:pStyle w:val="CRCoverPage"/>
              <w:spacing w:after="0"/>
              <w:jc w:val="center"/>
              <w:rPr>
                <w:b/>
                <w:caps/>
                <w:noProof/>
              </w:rPr>
            </w:pPr>
            <w:r>
              <w:rPr>
                <w:b/>
                <w:caps/>
                <w:noProof/>
              </w:rPr>
              <w:t>X</w:t>
            </w:r>
          </w:p>
        </w:tc>
        <w:tc>
          <w:tcPr>
            <w:tcW w:w="2977" w:type="dxa"/>
            <w:gridSpan w:val="4"/>
          </w:tcPr>
          <w:p w14:paraId="1049BA4E" w14:textId="77777777" w:rsidR="00894F2D" w:rsidRDefault="00894F2D"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D0206" w14:textId="77777777" w:rsidR="00894F2D" w:rsidRDefault="00894F2D" w:rsidP="008D1D47">
            <w:pPr>
              <w:pStyle w:val="CRCoverPage"/>
              <w:spacing w:after="0"/>
              <w:ind w:left="99"/>
              <w:rPr>
                <w:noProof/>
              </w:rPr>
            </w:pPr>
            <w:r>
              <w:rPr>
                <w:noProof/>
              </w:rPr>
              <w:t xml:space="preserve">TS/TR ... CR ... </w:t>
            </w:r>
          </w:p>
        </w:tc>
      </w:tr>
      <w:tr w:rsidR="00894F2D" w14:paraId="3CEF388C" w14:textId="77777777" w:rsidTr="008D1D47">
        <w:tc>
          <w:tcPr>
            <w:tcW w:w="2694" w:type="dxa"/>
            <w:gridSpan w:val="2"/>
            <w:tcBorders>
              <w:left w:val="single" w:sz="4" w:space="0" w:color="auto"/>
            </w:tcBorders>
          </w:tcPr>
          <w:p w14:paraId="15718971" w14:textId="77777777" w:rsidR="00894F2D" w:rsidRDefault="00894F2D" w:rsidP="008D1D47">
            <w:pPr>
              <w:pStyle w:val="CRCoverPage"/>
              <w:spacing w:after="0"/>
              <w:rPr>
                <w:b/>
                <w:i/>
                <w:noProof/>
              </w:rPr>
            </w:pPr>
          </w:p>
        </w:tc>
        <w:tc>
          <w:tcPr>
            <w:tcW w:w="6946" w:type="dxa"/>
            <w:gridSpan w:val="9"/>
            <w:tcBorders>
              <w:right w:val="single" w:sz="4" w:space="0" w:color="auto"/>
            </w:tcBorders>
          </w:tcPr>
          <w:p w14:paraId="3FB27996" w14:textId="77777777" w:rsidR="00894F2D" w:rsidRDefault="00894F2D" w:rsidP="008D1D47">
            <w:pPr>
              <w:pStyle w:val="CRCoverPage"/>
              <w:spacing w:after="0"/>
              <w:rPr>
                <w:noProof/>
              </w:rPr>
            </w:pPr>
          </w:p>
        </w:tc>
      </w:tr>
      <w:tr w:rsidR="00894F2D" w14:paraId="026CE4D8" w14:textId="77777777" w:rsidTr="008D1D47">
        <w:tc>
          <w:tcPr>
            <w:tcW w:w="2694" w:type="dxa"/>
            <w:gridSpan w:val="2"/>
            <w:tcBorders>
              <w:left w:val="single" w:sz="4" w:space="0" w:color="auto"/>
              <w:bottom w:val="single" w:sz="4" w:space="0" w:color="auto"/>
            </w:tcBorders>
          </w:tcPr>
          <w:p w14:paraId="40593085" w14:textId="77777777" w:rsidR="00894F2D" w:rsidRDefault="00894F2D"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73A1B" w14:textId="77777777" w:rsidR="00894F2D" w:rsidRDefault="00894F2D" w:rsidP="008D1D47">
            <w:pPr>
              <w:pStyle w:val="CRCoverPage"/>
              <w:spacing w:after="0"/>
              <w:ind w:left="100"/>
              <w:rPr>
                <w:noProof/>
              </w:rPr>
            </w:pPr>
          </w:p>
        </w:tc>
      </w:tr>
      <w:tr w:rsidR="00894F2D" w:rsidRPr="008863B9" w14:paraId="2DC735F4" w14:textId="77777777" w:rsidTr="008D1D47">
        <w:tc>
          <w:tcPr>
            <w:tcW w:w="2694" w:type="dxa"/>
            <w:gridSpan w:val="2"/>
            <w:tcBorders>
              <w:top w:val="single" w:sz="4" w:space="0" w:color="auto"/>
              <w:bottom w:val="single" w:sz="4" w:space="0" w:color="auto"/>
            </w:tcBorders>
          </w:tcPr>
          <w:p w14:paraId="2693ED70" w14:textId="77777777" w:rsidR="00894F2D" w:rsidRPr="008863B9" w:rsidRDefault="00894F2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08B9A9" w14:textId="77777777" w:rsidR="00894F2D" w:rsidRPr="008863B9" w:rsidRDefault="00894F2D" w:rsidP="008D1D47">
            <w:pPr>
              <w:pStyle w:val="CRCoverPage"/>
              <w:spacing w:after="0"/>
              <w:ind w:left="100"/>
              <w:rPr>
                <w:noProof/>
                <w:sz w:val="8"/>
                <w:szCs w:val="8"/>
              </w:rPr>
            </w:pPr>
          </w:p>
        </w:tc>
      </w:tr>
      <w:tr w:rsidR="00894F2D" w14:paraId="2A17DEF0" w14:textId="77777777" w:rsidTr="008D1D47">
        <w:tc>
          <w:tcPr>
            <w:tcW w:w="2694" w:type="dxa"/>
            <w:gridSpan w:val="2"/>
            <w:tcBorders>
              <w:top w:val="single" w:sz="4" w:space="0" w:color="auto"/>
              <w:left w:val="single" w:sz="4" w:space="0" w:color="auto"/>
              <w:bottom w:val="single" w:sz="4" w:space="0" w:color="auto"/>
            </w:tcBorders>
          </w:tcPr>
          <w:p w14:paraId="4E6D95E6" w14:textId="77777777" w:rsidR="00894F2D" w:rsidRDefault="00894F2D"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C849A" w14:textId="77777777" w:rsidR="00894F2D" w:rsidRDefault="00894F2D" w:rsidP="008D1D47">
            <w:pPr>
              <w:pStyle w:val="CRCoverPage"/>
              <w:spacing w:after="0"/>
              <w:ind w:left="100"/>
              <w:rPr>
                <w:noProof/>
              </w:rPr>
            </w:pPr>
          </w:p>
        </w:tc>
      </w:tr>
    </w:tbl>
    <w:p w14:paraId="70D0729A" w14:textId="77777777" w:rsidR="00894F2D" w:rsidRDefault="00894F2D" w:rsidP="00894F2D">
      <w:pPr>
        <w:pStyle w:val="CRCoverPage"/>
        <w:spacing w:after="0"/>
        <w:rPr>
          <w:noProof/>
          <w:sz w:val="8"/>
          <w:szCs w:val="8"/>
        </w:rPr>
      </w:pPr>
    </w:p>
    <w:p w14:paraId="07C980D9" w14:textId="77777777" w:rsidR="00894F2D" w:rsidRDefault="00894F2D" w:rsidP="00894F2D">
      <w:pPr>
        <w:rPr>
          <w:noProof/>
        </w:rPr>
        <w:sectPr w:rsidR="00894F2D">
          <w:headerReference w:type="even" r:id="rId11"/>
          <w:footnotePr>
            <w:numRestart w:val="eachSect"/>
          </w:footnotePr>
          <w:pgSz w:w="11907" w:h="16840" w:code="9"/>
          <w:pgMar w:top="1418" w:right="1134" w:bottom="1134" w:left="1134" w:header="680" w:footer="567" w:gutter="0"/>
          <w:cols w:space="720"/>
        </w:sectPr>
      </w:pPr>
    </w:p>
    <w:p w14:paraId="5860C4E5" w14:textId="77777777" w:rsidR="00894F2D" w:rsidRDefault="00894F2D" w:rsidP="00894F2D">
      <w:pPr>
        <w:rPr>
          <w:noProof/>
        </w:rPr>
      </w:pPr>
    </w:p>
    <w:p w14:paraId="0655E839" w14:textId="246EAAD0" w:rsidR="00977D22" w:rsidRPr="00977D22" w:rsidRDefault="00977D22" w:rsidP="00BA2B58">
      <w:pPr>
        <w:pStyle w:val="Heading3"/>
        <w:rPr>
          <w:sz w:val="48"/>
          <w:szCs w:val="48"/>
        </w:rPr>
      </w:pPr>
      <w:r w:rsidRPr="00977D22">
        <w:rPr>
          <w:color w:val="FF0000"/>
          <w:sz w:val="48"/>
          <w:szCs w:val="48"/>
        </w:rPr>
        <w:t>&lt;START OF CHANGES&gt;</w:t>
      </w:r>
    </w:p>
    <w:p w14:paraId="6D29BC3C" w14:textId="77777777" w:rsidR="00977D22" w:rsidRDefault="00977D22" w:rsidP="00BA2B58">
      <w:pPr>
        <w:pStyle w:val="Heading3"/>
      </w:pPr>
    </w:p>
    <w:p w14:paraId="78306E84" w14:textId="0E522889" w:rsidR="00BA2B58" w:rsidRPr="008174BF" w:rsidRDefault="00BA2B58" w:rsidP="00BA2B58">
      <w:pPr>
        <w:pStyle w:val="Heading3"/>
        <w:rPr>
          <w:ins w:id="28" w:author="Kahn, Jason D. (Fed)" w:date="2023-10-31T11:38:00Z"/>
        </w:rPr>
      </w:pPr>
      <w:ins w:id="29" w:author="Kahn, Jason D. (Fed)" w:date="2023-10-31T11:38:00Z">
        <w:r>
          <w:t>6.2.15</w:t>
        </w:r>
        <w:r w:rsidRPr="008174BF">
          <w:tab/>
          <w:t xml:space="preserve">On-network / File Distribution (FD) / FD Using Media Plane / One-to-one Standalone FD / </w:t>
        </w:r>
      </w:ins>
      <w:ins w:id="30" w:author="Kahn, Jason D. (Fed)" w:date="2023-11-02T16:01:00Z">
        <w:r w:rsidR="001318F4">
          <w:t xml:space="preserve">Active Functional Alias / </w:t>
        </w:r>
      </w:ins>
      <w:ins w:id="31" w:author="Kahn, Jason D. (Fed)" w:date="2023-10-31T11:38:00Z">
        <w:r w:rsidRPr="008174BF">
          <w:t>Client Originated (CO)</w:t>
        </w:r>
        <w:bookmarkEnd w:id="0"/>
        <w:bookmarkEnd w:id="1"/>
        <w:bookmarkEnd w:id="2"/>
        <w:bookmarkEnd w:id="3"/>
        <w:bookmarkEnd w:id="4"/>
        <w:bookmarkEnd w:id="5"/>
        <w:bookmarkEnd w:id="6"/>
        <w:bookmarkEnd w:id="7"/>
        <w:bookmarkEnd w:id="8"/>
        <w:bookmarkEnd w:id="9"/>
        <w:bookmarkEnd w:id="10"/>
        <w:bookmarkEnd w:id="11"/>
        <w:bookmarkEnd w:id="12"/>
        <w:bookmarkEnd w:id="13"/>
      </w:ins>
    </w:p>
    <w:p w14:paraId="750CB78F" w14:textId="77777777" w:rsidR="00BA2B58" w:rsidRPr="008174BF" w:rsidRDefault="00BA2B58" w:rsidP="00BA2B58">
      <w:pPr>
        <w:pStyle w:val="H6"/>
        <w:rPr>
          <w:ins w:id="32" w:author="Kahn, Jason D. (Fed)" w:date="2023-10-31T11:38:00Z"/>
        </w:rPr>
      </w:pPr>
      <w:bookmarkStart w:id="33" w:name="_Toc52782450"/>
      <w:bookmarkStart w:id="34" w:name="_Toc52783061"/>
      <w:bookmarkStart w:id="35" w:name="_Toc59042930"/>
      <w:ins w:id="36" w:author="Kahn, Jason D. (Fed)" w:date="2023-10-31T11:38:00Z">
        <w:r>
          <w:t>6.2.15</w:t>
        </w:r>
        <w:r w:rsidRPr="008174BF">
          <w:t>.1</w:t>
        </w:r>
        <w:r w:rsidRPr="008174BF">
          <w:tab/>
          <w:t>Test Purpose (TP)</w:t>
        </w:r>
        <w:bookmarkEnd w:id="33"/>
        <w:bookmarkEnd w:id="34"/>
        <w:bookmarkEnd w:id="35"/>
      </w:ins>
    </w:p>
    <w:p w14:paraId="03EAE1AA" w14:textId="77777777" w:rsidR="00BA2B58" w:rsidRPr="008174BF" w:rsidRDefault="00BA2B58" w:rsidP="00BA2B58">
      <w:pPr>
        <w:pStyle w:val="H6"/>
        <w:rPr>
          <w:ins w:id="37" w:author="Kahn, Jason D. (Fed)" w:date="2023-10-31T11:38:00Z"/>
        </w:rPr>
      </w:pPr>
      <w:ins w:id="38" w:author="Kahn, Jason D. (Fed)" w:date="2023-10-31T11:38:00Z">
        <w:r w:rsidRPr="008174BF">
          <w:t>(1)</w:t>
        </w:r>
      </w:ins>
    </w:p>
    <w:p w14:paraId="64DFDBD8" w14:textId="77777777" w:rsidR="00BA2B58" w:rsidRPr="008174BF" w:rsidRDefault="00BA2B58" w:rsidP="00BA2B58">
      <w:pPr>
        <w:pStyle w:val="PL"/>
        <w:rPr>
          <w:ins w:id="39" w:author="Kahn, Jason D. (Fed)" w:date="2023-10-31T11:38:00Z"/>
          <w:noProof w:val="0"/>
        </w:rPr>
      </w:pPr>
      <w:ins w:id="40" w:author="Kahn, Jason D. (Fed)" w:date="2023-10-31T11:38:00Z">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registered and authorised for MCDATA Service }</w:t>
        </w:r>
      </w:ins>
    </w:p>
    <w:p w14:paraId="7B01EA4C" w14:textId="77777777" w:rsidR="00BA2B58" w:rsidRPr="008174BF" w:rsidRDefault="00BA2B58" w:rsidP="00BA2B58">
      <w:pPr>
        <w:pStyle w:val="PL"/>
        <w:rPr>
          <w:ins w:id="41" w:author="Kahn, Jason D. (Fed)" w:date="2023-10-31T11:38:00Z"/>
          <w:noProof w:val="0"/>
        </w:rPr>
      </w:pPr>
      <w:ins w:id="42" w:author="Kahn, Jason D. (Fed)" w:date="2023-10-31T11:38:00Z">
        <w:r w:rsidRPr="008174BF">
          <w:rPr>
            <w:b/>
            <w:noProof w:val="0"/>
          </w:rPr>
          <w:t>ensure that</w:t>
        </w:r>
        <w:r w:rsidRPr="008174BF">
          <w:rPr>
            <w:noProof w:val="0"/>
          </w:rPr>
          <w:t xml:space="preserve"> {</w:t>
        </w:r>
      </w:ins>
    </w:p>
    <w:p w14:paraId="138656FB" w14:textId="77777777" w:rsidR="00BA2B58" w:rsidRPr="008174BF" w:rsidRDefault="00BA2B58" w:rsidP="00BA2B58">
      <w:pPr>
        <w:pStyle w:val="PL"/>
        <w:rPr>
          <w:ins w:id="43" w:author="Kahn, Jason D. (Fed)" w:date="2023-10-31T11:38:00Z"/>
          <w:noProof w:val="0"/>
        </w:rPr>
      </w:pPr>
      <w:ins w:id="44" w:author="Kahn, Jason D. (Fed)" w:date="2023-10-31T11:38:00Z">
        <w:r w:rsidRPr="008174BF">
          <w:rPr>
            <w:noProof w:val="0"/>
          </w:rPr>
          <w:t xml:space="preserve">  </w:t>
        </w:r>
        <w:r w:rsidRPr="008174BF">
          <w:rPr>
            <w:b/>
            <w:noProof w:val="0"/>
          </w:rPr>
          <w:t>when</w:t>
        </w:r>
        <w:r w:rsidRPr="008174BF">
          <w:rPr>
            <w:noProof w:val="0"/>
          </w:rPr>
          <w:t xml:space="preserve"> </w:t>
        </w:r>
        <w:proofErr w:type="gramStart"/>
        <w:r w:rsidRPr="008174BF">
          <w:rPr>
            <w:noProof w:val="0"/>
          </w:rPr>
          <w:t>{ the</w:t>
        </w:r>
        <w:proofErr w:type="gramEnd"/>
        <w:r w:rsidRPr="008174BF">
          <w:rPr>
            <w:noProof w:val="0"/>
          </w:rPr>
          <w:t xml:space="preserve"> MCDATA User requests to send a one-to-one standalone FD message using the media plane}</w:t>
        </w:r>
      </w:ins>
    </w:p>
    <w:p w14:paraId="23C387EB" w14:textId="77777777" w:rsidR="00BA2B58" w:rsidRPr="008174BF" w:rsidRDefault="00BA2B58" w:rsidP="00BA2B58">
      <w:pPr>
        <w:pStyle w:val="PL"/>
        <w:rPr>
          <w:ins w:id="45" w:author="Kahn, Jason D. (Fed)" w:date="2023-10-31T11:38:00Z"/>
          <w:noProof w:val="0"/>
        </w:rPr>
      </w:pPr>
      <w:ins w:id="46" w:author="Kahn, Jason D. (Fed)" w:date="2023-10-31T11:38:00Z">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a request to establish an MSRP connection via a SIP INVITE message </w:t>
        </w:r>
        <w:r>
          <w:rPr>
            <w:noProof w:val="0"/>
          </w:rPr>
          <w:t xml:space="preserve">using the active functional alias </w:t>
        </w:r>
        <w:r w:rsidRPr="008174BF">
          <w:rPr>
            <w:b/>
            <w:noProof w:val="0"/>
          </w:rPr>
          <w:t>and</w:t>
        </w:r>
        <w:r w:rsidRPr="008174BF">
          <w:rPr>
            <w:noProof w:val="0"/>
          </w:rPr>
          <w:t xml:space="preserve"> then responds to the SIP 200 (OK) message with a SIP ACK message }</w:t>
        </w:r>
      </w:ins>
    </w:p>
    <w:p w14:paraId="1F4206B5" w14:textId="77777777" w:rsidR="00BA2B58" w:rsidRPr="008174BF" w:rsidRDefault="00BA2B58" w:rsidP="00BA2B58">
      <w:pPr>
        <w:pStyle w:val="PL"/>
        <w:rPr>
          <w:ins w:id="47" w:author="Kahn, Jason D. (Fed)" w:date="2023-10-31T11:38:00Z"/>
          <w:noProof w:val="0"/>
        </w:rPr>
      </w:pPr>
      <w:ins w:id="48" w:author="Kahn, Jason D. (Fed)" w:date="2023-10-31T11:38:00Z">
        <w:r w:rsidRPr="008174BF">
          <w:rPr>
            <w:noProof w:val="0"/>
          </w:rPr>
          <w:t xml:space="preserve">            }</w:t>
        </w:r>
      </w:ins>
    </w:p>
    <w:p w14:paraId="43081A68" w14:textId="77777777" w:rsidR="00BA2B58" w:rsidRPr="008174BF" w:rsidRDefault="00BA2B58" w:rsidP="00BA2B58">
      <w:pPr>
        <w:pStyle w:val="PL"/>
        <w:rPr>
          <w:ins w:id="49" w:author="Kahn, Jason D. (Fed)" w:date="2023-10-31T11:38:00Z"/>
          <w:noProof w:val="0"/>
        </w:rPr>
      </w:pPr>
    </w:p>
    <w:p w14:paraId="28E9DAA7" w14:textId="77777777" w:rsidR="00BA2B58" w:rsidRPr="008174BF" w:rsidRDefault="00BA2B58" w:rsidP="00BA2B58">
      <w:pPr>
        <w:pStyle w:val="H6"/>
        <w:rPr>
          <w:ins w:id="50" w:author="Kahn, Jason D. (Fed)" w:date="2023-10-31T11:38:00Z"/>
        </w:rPr>
      </w:pPr>
      <w:ins w:id="51" w:author="Kahn, Jason D. (Fed)" w:date="2023-10-31T11:38:00Z">
        <w:r w:rsidRPr="008174BF">
          <w:t>(2)</w:t>
        </w:r>
      </w:ins>
    </w:p>
    <w:p w14:paraId="2E760E76" w14:textId="77777777" w:rsidR="00BA2B58" w:rsidRPr="008174BF" w:rsidRDefault="00BA2B58" w:rsidP="00BA2B58">
      <w:pPr>
        <w:pStyle w:val="PL"/>
        <w:rPr>
          <w:ins w:id="52" w:author="Kahn, Jason D. (Fed)" w:date="2023-10-31T11:38:00Z"/>
          <w:noProof w:val="0"/>
        </w:rPr>
      </w:pPr>
      <w:ins w:id="53" w:author="Kahn, Jason D. (Fed)" w:date="2023-10-31T11:38:00Z">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requested the establishment of a MSRP connection }</w:t>
        </w:r>
      </w:ins>
    </w:p>
    <w:p w14:paraId="02159DE3" w14:textId="77777777" w:rsidR="00BA2B58" w:rsidRPr="008174BF" w:rsidRDefault="00BA2B58" w:rsidP="00BA2B58">
      <w:pPr>
        <w:pStyle w:val="PL"/>
        <w:rPr>
          <w:ins w:id="54" w:author="Kahn, Jason D. (Fed)" w:date="2023-10-31T11:38:00Z"/>
          <w:noProof w:val="0"/>
        </w:rPr>
      </w:pPr>
      <w:ins w:id="55" w:author="Kahn, Jason D. (Fed)" w:date="2023-10-31T11:38:00Z">
        <w:r w:rsidRPr="008174BF">
          <w:rPr>
            <w:b/>
            <w:noProof w:val="0"/>
          </w:rPr>
          <w:t>ensure that</w:t>
        </w:r>
        <w:r w:rsidRPr="008174BF">
          <w:rPr>
            <w:noProof w:val="0"/>
          </w:rPr>
          <w:t xml:space="preserve"> {</w:t>
        </w:r>
      </w:ins>
    </w:p>
    <w:p w14:paraId="1256B8DA" w14:textId="77777777" w:rsidR="00BA2B58" w:rsidRPr="008174BF" w:rsidRDefault="00BA2B58" w:rsidP="00BA2B58">
      <w:pPr>
        <w:pStyle w:val="PL"/>
        <w:rPr>
          <w:ins w:id="56" w:author="Kahn, Jason D. (Fed)" w:date="2023-10-31T11:38:00Z"/>
          <w:noProof w:val="0"/>
        </w:rPr>
      </w:pPr>
      <w:ins w:id="57" w:author="Kahn, Jason D. (Fed)" w:date="2023-10-31T11:38:00Z">
        <w:r w:rsidRPr="008174BF">
          <w:rPr>
            <w:noProof w:val="0"/>
          </w:rPr>
          <w:t xml:space="preserve">  </w:t>
        </w:r>
        <w:r w:rsidRPr="008174BF">
          <w:rPr>
            <w:b/>
            <w:noProof w:val="0"/>
          </w:rPr>
          <w:t>when</w:t>
        </w:r>
        <w:r w:rsidRPr="008174BF">
          <w:rPr>
            <w:noProof w:val="0"/>
          </w:rPr>
          <w:t xml:space="preserve"> </w:t>
        </w:r>
        <w:proofErr w:type="gramStart"/>
        <w:r w:rsidRPr="008174BF">
          <w:rPr>
            <w:noProof w:val="0"/>
          </w:rPr>
          <w:t>{ UE</w:t>
        </w:r>
        <w:proofErr w:type="gramEnd"/>
        <w:r w:rsidRPr="008174BF">
          <w:rPr>
            <w:noProof w:val="0"/>
          </w:rPr>
          <w:t xml:space="preserve"> (MCDATA Client) receives a SIP 200 (OK) message with the a=setup attribute set to "passive"  from the SS (MCDATA server) }</w:t>
        </w:r>
      </w:ins>
    </w:p>
    <w:p w14:paraId="23FE3D32" w14:textId="77777777" w:rsidR="00BA2B58" w:rsidRPr="008174BF" w:rsidRDefault="00BA2B58" w:rsidP="00BA2B58">
      <w:pPr>
        <w:pStyle w:val="PL"/>
        <w:rPr>
          <w:ins w:id="58" w:author="Kahn, Jason D. (Fed)" w:date="2023-10-31T11:38:00Z"/>
          <w:noProof w:val="0"/>
        </w:rPr>
      </w:pPr>
      <w:ins w:id="59" w:author="Kahn, Jason D. (Fed)" w:date="2023-10-31T11:38:00Z">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a blank MSRP SEND message to bind the MSRP connection </w:t>
        </w:r>
        <w:r w:rsidRPr="008174BF">
          <w:rPr>
            <w:b/>
            <w:noProof w:val="0"/>
          </w:rPr>
          <w:t>and</w:t>
        </w:r>
        <w:r w:rsidRPr="008174BF">
          <w:rPr>
            <w:noProof w:val="0"/>
          </w:rPr>
          <w:t xml:space="preserve"> then sends the one-to-one standalone FD message via a MSRP SEND message }</w:t>
        </w:r>
      </w:ins>
    </w:p>
    <w:p w14:paraId="6B7E61E8" w14:textId="77777777" w:rsidR="00BA2B58" w:rsidRPr="008174BF" w:rsidRDefault="00BA2B58" w:rsidP="00BA2B58">
      <w:pPr>
        <w:pStyle w:val="PL"/>
        <w:rPr>
          <w:ins w:id="60" w:author="Kahn, Jason D. (Fed)" w:date="2023-10-31T11:38:00Z"/>
          <w:noProof w:val="0"/>
        </w:rPr>
      </w:pPr>
      <w:ins w:id="61" w:author="Kahn, Jason D. (Fed)" w:date="2023-10-31T11:38:00Z">
        <w:r w:rsidRPr="008174BF">
          <w:rPr>
            <w:noProof w:val="0"/>
          </w:rPr>
          <w:t xml:space="preserve">            }</w:t>
        </w:r>
      </w:ins>
    </w:p>
    <w:p w14:paraId="6A7EEAB4" w14:textId="77777777" w:rsidR="00BA2B58" w:rsidRPr="008174BF" w:rsidRDefault="00BA2B58" w:rsidP="00BA2B58">
      <w:pPr>
        <w:pStyle w:val="PL"/>
        <w:rPr>
          <w:ins w:id="62" w:author="Kahn, Jason D. (Fed)" w:date="2023-10-31T11:38:00Z"/>
          <w:noProof w:val="0"/>
        </w:rPr>
      </w:pPr>
    </w:p>
    <w:p w14:paraId="21FEEB1C" w14:textId="77777777" w:rsidR="00BA2B58" w:rsidRPr="008174BF" w:rsidRDefault="00BA2B58" w:rsidP="00BA2B58">
      <w:pPr>
        <w:pStyle w:val="H6"/>
        <w:rPr>
          <w:ins w:id="63" w:author="Kahn, Jason D. (Fed)" w:date="2023-10-31T11:38:00Z"/>
        </w:rPr>
      </w:pPr>
      <w:ins w:id="64" w:author="Kahn, Jason D. (Fed)" w:date="2023-10-31T11:38:00Z">
        <w:r w:rsidRPr="008174BF">
          <w:t>(3)</w:t>
        </w:r>
      </w:ins>
    </w:p>
    <w:p w14:paraId="4B8E6458" w14:textId="77777777" w:rsidR="00BA2B58" w:rsidRPr="008174BF" w:rsidRDefault="00BA2B58" w:rsidP="00BA2B58">
      <w:pPr>
        <w:pStyle w:val="PL"/>
        <w:rPr>
          <w:ins w:id="65" w:author="Kahn, Jason D. (Fed)" w:date="2023-10-31T11:38:00Z"/>
          <w:noProof w:val="0"/>
        </w:rPr>
      </w:pPr>
      <w:ins w:id="66" w:author="Kahn, Jason D. (Fed)" w:date="2023-10-31T11:38:00Z">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sent a one-to-one standalone FD message using the media plane }</w:t>
        </w:r>
      </w:ins>
    </w:p>
    <w:p w14:paraId="30AC4F46" w14:textId="77777777" w:rsidR="00BA2B58" w:rsidRPr="008174BF" w:rsidRDefault="00BA2B58" w:rsidP="00BA2B58">
      <w:pPr>
        <w:pStyle w:val="PL"/>
        <w:rPr>
          <w:ins w:id="67" w:author="Kahn, Jason D. (Fed)" w:date="2023-10-31T11:38:00Z"/>
          <w:noProof w:val="0"/>
        </w:rPr>
      </w:pPr>
      <w:ins w:id="68" w:author="Kahn, Jason D. (Fed)" w:date="2023-10-31T11:38:00Z">
        <w:r w:rsidRPr="008174BF">
          <w:rPr>
            <w:b/>
            <w:noProof w:val="0"/>
          </w:rPr>
          <w:t>ensure that</w:t>
        </w:r>
        <w:r w:rsidRPr="008174BF">
          <w:rPr>
            <w:noProof w:val="0"/>
          </w:rPr>
          <w:t xml:space="preserve"> {</w:t>
        </w:r>
      </w:ins>
    </w:p>
    <w:p w14:paraId="5D69F8F5" w14:textId="77777777" w:rsidR="00BA2B58" w:rsidRPr="008174BF" w:rsidRDefault="00BA2B58" w:rsidP="00BA2B58">
      <w:pPr>
        <w:pStyle w:val="PL"/>
        <w:rPr>
          <w:ins w:id="69" w:author="Kahn, Jason D. (Fed)" w:date="2023-10-31T11:38:00Z"/>
          <w:noProof w:val="0"/>
        </w:rPr>
      </w:pPr>
      <w:ins w:id="70" w:author="Kahn, Jason D. (Fed)" w:date="2023-10-31T11:38:00Z">
        <w:r w:rsidRPr="008174BF">
          <w:rPr>
            <w:noProof w:val="0"/>
          </w:rPr>
          <w:t xml:space="preserve">  </w:t>
        </w:r>
        <w:r w:rsidRPr="008174BF">
          <w:rPr>
            <w:b/>
            <w:noProof w:val="0"/>
          </w:rPr>
          <w:t>when</w:t>
        </w:r>
        <w:r w:rsidRPr="008174BF">
          <w:rPr>
            <w:noProof w:val="0"/>
          </w:rPr>
          <w:t xml:space="preserve"> </w:t>
        </w:r>
        <w:proofErr w:type="gramStart"/>
        <w:r w:rsidRPr="008174BF">
          <w:rPr>
            <w:noProof w:val="0"/>
          </w:rPr>
          <w:t>{ UE</w:t>
        </w:r>
        <w:proofErr w:type="gramEnd"/>
        <w:r w:rsidRPr="008174BF">
          <w:rPr>
            <w:noProof w:val="0"/>
          </w:rPr>
          <w:t xml:space="preserve"> (MCDATA Client receives a MSRP 200 (OK) message in response to the last MSRP SEND message indicating that the standalone FD message has been successfully transferred }</w:t>
        </w:r>
      </w:ins>
    </w:p>
    <w:p w14:paraId="4580C89D" w14:textId="77777777" w:rsidR="00BA2B58" w:rsidRPr="008174BF" w:rsidRDefault="00BA2B58" w:rsidP="00BA2B58">
      <w:pPr>
        <w:pStyle w:val="PL"/>
        <w:rPr>
          <w:ins w:id="71" w:author="Kahn, Jason D. (Fed)" w:date="2023-10-31T11:38:00Z"/>
          <w:noProof w:val="0"/>
        </w:rPr>
      </w:pPr>
      <w:ins w:id="72" w:author="Kahn, Jason D. (Fed)" w:date="2023-10-31T11:38:00Z">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sends a SIP BYE message }</w:t>
        </w:r>
      </w:ins>
    </w:p>
    <w:p w14:paraId="789D014E" w14:textId="77777777" w:rsidR="00BA2B58" w:rsidRPr="008174BF" w:rsidRDefault="00BA2B58" w:rsidP="00BA2B58">
      <w:pPr>
        <w:pStyle w:val="PL"/>
        <w:rPr>
          <w:ins w:id="73" w:author="Kahn, Jason D. (Fed)" w:date="2023-10-31T11:38:00Z"/>
          <w:noProof w:val="0"/>
        </w:rPr>
      </w:pPr>
      <w:ins w:id="74" w:author="Kahn, Jason D. (Fed)" w:date="2023-10-31T11:38:00Z">
        <w:r w:rsidRPr="008174BF">
          <w:rPr>
            <w:noProof w:val="0"/>
          </w:rPr>
          <w:t xml:space="preserve">            }</w:t>
        </w:r>
      </w:ins>
    </w:p>
    <w:p w14:paraId="3A47F81C" w14:textId="77777777" w:rsidR="00BA2B58" w:rsidRPr="008174BF" w:rsidRDefault="00BA2B58" w:rsidP="00BA2B58">
      <w:pPr>
        <w:pStyle w:val="PL"/>
        <w:rPr>
          <w:ins w:id="75" w:author="Kahn, Jason D. (Fed)" w:date="2023-10-31T11:38:00Z"/>
          <w:noProof w:val="0"/>
        </w:rPr>
      </w:pPr>
    </w:p>
    <w:p w14:paraId="76061DDD" w14:textId="77777777" w:rsidR="00BA2B58" w:rsidRPr="008174BF" w:rsidRDefault="00BA2B58" w:rsidP="00BA2B58">
      <w:pPr>
        <w:pStyle w:val="H6"/>
        <w:rPr>
          <w:ins w:id="76" w:author="Kahn, Jason D. (Fed)" w:date="2023-10-31T11:38:00Z"/>
        </w:rPr>
      </w:pPr>
      <w:bookmarkStart w:id="77" w:name="_Hlk39584411"/>
      <w:ins w:id="78" w:author="Kahn, Jason D. (Fed)" w:date="2023-10-31T11:38:00Z">
        <w:r w:rsidRPr="008174BF">
          <w:t>(4)</w:t>
        </w:r>
      </w:ins>
    </w:p>
    <w:p w14:paraId="63B4A35D" w14:textId="77777777" w:rsidR="00BA2B58" w:rsidRPr="008174BF" w:rsidRDefault="00BA2B58" w:rsidP="00BA2B58">
      <w:pPr>
        <w:pStyle w:val="PL"/>
        <w:rPr>
          <w:ins w:id="79" w:author="Kahn, Jason D. (Fed)" w:date="2023-10-31T11:38:00Z"/>
          <w:noProof w:val="0"/>
        </w:rPr>
      </w:pPr>
      <w:ins w:id="80" w:author="Kahn, Jason D. (Fed)" w:date="2023-10-31T11:38:00Z">
        <w:r w:rsidRPr="008174BF">
          <w:rPr>
            <w:b/>
            <w:noProof w:val="0"/>
          </w:rPr>
          <w:t>with</w:t>
        </w:r>
        <w:r w:rsidRPr="008174BF">
          <w:rPr>
            <w:noProof w:val="0"/>
          </w:rPr>
          <w:t xml:space="preserve"> </w:t>
        </w:r>
        <w:proofErr w:type="gramStart"/>
        <w:r w:rsidRPr="008174BF">
          <w:rPr>
            <w:noProof w:val="0"/>
          </w:rPr>
          <w:t>{ UE</w:t>
        </w:r>
        <w:proofErr w:type="gramEnd"/>
        <w:r w:rsidRPr="008174BF">
          <w:rPr>
            <w:noProof w:val="0"/>
          </w:rPr>
          <w:t xml:space="preserve"> (MCDATA Client) having sent a one-to-one standalone FD message using the media plane with a disposition of "</w:t>
        </w:r>
        <w:r w:rsidRPr="008174BF">
          <w:rPr>
            <w:noProof w:val="0"/>
            <w:lang w:eastAsia="ko-KR"/>
          </w:rPr>
          <w:t>FILE DOWNLOAD COMPLETED UPDATE</w:t>
        </w:r>
        <w:r w:rsidRPr="008174BF">
          <w:rPr>
            <w:noProof w:val="0"/>
          </w:rPr>
          <w:t>" }</w:t>
        </w:r>
      </w:ins>
    </w:p>
    <w:p w14:paraId="23EC1F32" w14:textId="77777777" w:rsidR="00BA2B58" w:rsidRPr="008174BF" w:rsidRDefault="00BA2B58" w:rsidP="00BA2B58">
      <w:pPr>
        <w:pStyle w:val="PL"/>
        <w:rPr>
          <w:ins w:id="81" w:author="Kahn, Jason D. (Fed)" w:date="2023-10-31T11:38:00Z"/>
          <w:noProof w:val="0"/>
        </w:rPr>
      </w:pPr>
      <w:ins w:id="82" w:author="Kahn, Jason D. (Fed)" w:date="2023-10-31T11:38:00Z">
        <w:r w:rsidRPr="008174BF">
          <w:rPr>
            <w:b/>
            <w:noProof w:val="0"/>
          </w:rPr>
          <w:t>ensure that</w:t>
        </w:r>
        <w:r w:rsidRPr="008174BF">
          <w:rPr>
            <w:noProof w:val="0"/>
          </w:rPr>
          <w:t xml:space="preserve"> {</w:t>
        </w:r>
      </w:ins>
    </w:p>
    <w:p w14:paraId="34759708" w14:textId="77777777" w:rsidR="00BA2B58" w:rsidRPr="008174BF" w:rsidRDefault="00BA2B58" w:rsidP="00BA2B58">
      <w:pPr>
        <w:pStyle w:val="PL"/>
        <w:rPr>
          <w:ins w:id="83" w:author="Kahn, Jason D. (Fed)" w:date="2023-10-31T11:38:00Z"/>
          <w:noProof w:val="0"/>
        </w:rPr>
      </w:pPr>
      <w:ins w:id="84" w:author="Kahn, Jason D. (Fed)" w:date="2023-10-31T11:38:00Z">
        <w:r w:rsidRPr="008174BF">
          <w:rPr>
            <w:noProof w:val="0"/>
          </w:rPr>
          <w:t xml:space="preserve">  </w:t>
        </w:r>
        <w:r w:rsidRPr="008174BF">
          <w:rPr>
            <w:b/>
            <w:noProof w:val="0"/>
          </w:rPr>
          <w:t>when</w:t>
        </w:r>
        <w:r w:rsidRPr="008174BF">
          <w:rPr>
            <w:noProof w:val="0"/>
          </w:rPr>
          <w:t xml:space="preserve"> </w:t>
        </w:r>
        <w:proofErr w:type="gramStart"/>
        <w:r w:rsidRPr="008174BF">
          <w:rPr>
            <w:noProof w:val="0"/>
          </w:rPr>
          <w:t>{ UE</w:t>
        </w:r>
        <w:proofErr w:type="gramEnd"/>
        <w:r w:rsidRPr="008174BF">
          <w:rPr>
            <w:noProof w:val="0"/>
          </w:rPr>
          <w:t xml:space="preserve"> (MCDATA Client receives a disposition response via a SIP MESSAGE message from the SS (MCDATA Server }</w:t>
        </w:r>
      </w:ins>
    </w:p>
    <w:p w14:paraId="1E2FEDE4" w14:textId="77777777" w:rsidR="00BA2B58" w:rsidRPr="008174BF" w:rsidRDefault="00BA2B58" w:rsidP="00BA2B58">
      <w:pPr>
        <w:pStyle w:val="PL"/>
        <w:rPr>
          <w:ins w:id="85" w:author="Kahn, Jason D. (Fed)" w:date="2023-10-31T11:38:00Z"/>
          <w:noProof w:val="0"/>
        </w:rPr>
      </w:pPr>
      <w:ins w:id="86" w:author="Kahn, Jason D. (Fed)" w:date="2023-10-31T11:38:00Z">
        <w:r w:rsidRPr="008174BF">
          <w:rPr>
            <w:noProof w:val="0"/>
          </w:rPr>
          <w:t xml:space="preserve">    </w:t>
        </w:r>
        <w:r w:rsidRPr="008174BF">
          <w:rPr>
            <w:b/>
            <w:noProof w:val="0"/>
          </w:rPr>
          <w:t>then</w:t>
        </w:r>
        <w:r w:rsidRPr="008174BF">
          <w:rPr>
            <w:noProof w:val="0"/>
          </w:rPr>
          <w:t xml:space="preserve"> </w:t>
        </w:r>
        <w:proofErr w:type="gramStart"/>
        <w:r w:rsidRPr="008174BF">
          <w:rPr>
            <w:noProof w:val="0"/>
          </w:rPr>
          <w:t>{ UE</w:t>
        </w:r>
        <w:proofErr w:type="gramEnd"/>
        <w:r w:rsidRPr="008174BF">
          <w:rPr>
            <w:noProof w:val="0"/>
          </w:rPr>
          <w:t xml:space="preserve"> (MCDATA Client) responds to the SIP MESSAGE message by sending a SIP 200 (OK) message </w:t>
        </w:r>
        <w:r w:rsidRPr="008174BF">
          <w:rPr>
            <w:b/>
            <w:noProof w:val="0"/>
          </w:rPr>
          <w:t>and</w:t>
        </w:r>
        <w:r w:rsidRPr="008174BF">
          <w:rPr>
            <w:noProof w:val="0"/>
          </w:rPr>
          <w:t xml:space="preserve"> delivers the notification to the MCDATA User }</w:t>
        </w:r>
      </w:ins>
    </w:p>
    <w:p w14:paraId="2FC61175" w14:textId="77777777" w:rsidR="00BA2B58" w:rsidRPr="008174BF" w:rsidRDefault="00BA2B58" w:rsidP="00BA2B58">
      <w:pPr>
        <w:pStyle w:val="PL"/>
        <w:rPr>
          <w:ins w:id="87" w:author="Kahn, Jason D. (Fed)" w:date="2023-10-31T11:38:00Z"/>
          <w:noProof w:val="0"/>
        </w:rPr>
      </w:pPr>
      <w:ins w:id="88" w:author="Kahn, Jason D. (Fed)" w:date="2023-10-31T11:38:00Z">
        <w:r w:rsidRPr="008174BF">
          <w:rPr>
            <w:noProof w:val="0"/>
          </w:rPr>
          <w:t xml:space="preserve">            }</w:t>
        </w:r>
      </w:ins>
    </w:p>
    <w:p w14:paraId="5C986FDF" w14:textId="77777777" w:rsidR="00BA2B58" w:rsidRPr="008174BF" w:rsidRDefault="00BA2B58" w:rsidP="00BA2B58">
      <w:pPr>
        <w:pStyle w:val="PL"/>
        <w:rPr>
          <w:ins w:id="89" w:author="Kahn, Jason D. (Fed)" w:date="2023-10-31T11:38:00Z"/>
          <w:noProof w:val="0"/>
        </w:rPr>
      </w:pPr>
    </w:p>
    <w:p w14:paraId="5F08AAF5" w14:textId="77777777" w:rsidR="00BA2B58" w:rsidRPr="008174BF" w:rsidRDefault="00BA2B58" w:rsidP="00BA2B58">
      <w:pPr>
        <w:pStyle w:val="H6"/>
        <w:rPr>
          <w:ins w:id="90" w:author="Kahn, Jason D. (Fed)" w:date="2023-10-31T11:38:00Z"/>
        </w:rPr>
      </w:pPr>
      <w:bookmarkStart w:id="91" w:name="_Toc52782451"/>
      <w:bookmarkStart w:id="92" w:name="_Toc52783062"/>
      <w:bookmarkStart w:id="93" w:name="_Toc59042931"/>
      <w:bookmarkEnd w:id="77"/>
      <w:ins w:id="94" w:author="Kahn, Jason D. (Fed)" w:date="2023-10-31T11:38:00Z">
        <w:r>
          <w:t>6.2.15</w:t>
        </w:r>
        <w:r w:rsidRPr="008174BF">
          <w:t>.2</w:t>
        </w:r>
        <w:r w:rsidRPr="008174BF">
          <w:tab/>
          <w:t>Conformance requirements</w:t>
        </w:r>
        <w:bookmarkEnd w:id="91"/>
        <w:bookmarkEnd w:id="92"/>
        <w:bookmarkEnd w:id="93"/>
      </w:ins>
    </w:p>
    <w:p w14:paraId="6A9356E3" w14:textId="77777777" w:rsidR="00BA2B58" w:rsidRPr="008174BF" w:rsidRDefault="00BA2B58" w:rsidP="00BA2B58">
      <w:pPr>
        <w:rPr>
          <w:ins w:id="95" w:author="Kahn, Jason D. (Fed)" w:date="2023-10-31T11:38:00Z"/>
        </w:rPr>
      </w:pPr>
      <w:ins w:id="96" w:author="Kahn, Jason D. (Fed)" w:date="2023-10-31T11:38:00Z">
        <w:r w:rsidRPr="008174B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8174BF">
          <w:t xml:space="preserve"> requirements.</w:t>
        </w:r>
      </w:ins>
    </w:p>
    <w:p w14:paraId="31793329" w14:textId="77777777" w:rsidR="00BA2B58" w:rsidRDefault="00BA2B58" w:rsidP="00BA2B58">
      <w:pPr>
        <w:rPr>
          <w:ins w:id="97" w:author="Kahn, Jason D. (Fed)" w:date="2023-10-31T11:38:00Z"/>
        </w:rPr>
      </w:pPr>
      <w:ins w:id="98" w:author="Kahn, Jason D. (Fed)" w:date="2023-10-31T11:38:00Z">
        <w:r w:rsidRPr="008174BF">
          <w:t>[TS 24.282, clause 10.2.5.2.3]</w:t>
        </w:r>
      </w:ins>
    </w:p>
    <w:p w14:paraId="11AC6691" w14:textId="77777777" w:rsidR="00BA2B58" w:rsidRPr="00A07E7A" w:rsidRDefault="00BA2B58" w:rsidP="00BA2B58">
      <w:pPr>
        <w:rPr>
          <w:ins w:id="99" w:author="Kahn, Jason D. (Fed)" w:date="2023-10-31T11:38:00Z"/>
          <w:noProof/>
          <w:lang w:val="en-US"/>
        </w:rPr>
      </w:pPr>
      <w:ins w:id="100" w:author="Kahn, Jason D. (Fed)" w:date="2023-10-31T11:38:00Z">
        <w:r w:rsidRPr="00A07E7A">
          <w:rPr>
            <w:noProof/>
          </w:rPr>
          <w:t>T</w:t>
        </w:r>
        <w:r w:rsidRPr="00A07E7A">
          <w:rPr>
            <w:noProof/>
            <w:lang w:val="en-US"/>
          </w:rPr>
          <w:t>he MCData client shall generate a SIP INVITE request in accordance with 3GPP TS 24.229 [5] with the clarifications given below.</w:t>
        </w:r>
      </w:ins>
    </w:p>
    <w:p w14:paraId="1DE784C5" w14:textId="77777777" w:rsidR="00BA2B58" w:rsidRPr="00A07E7A" w:rsidRDefault="00BA2B58" w:rsidP="00BA2B58">
      <w:pPr>
        <w:rPr>
          <w:ins w:id="101" w:author="Kahn, Jason D. (Fed)" w:date="2023-10-31T11:38:00Z"/>
          <w:noProof/>
          <w:lang w:val="en-US"/>
        </w:rPr>
      </w:pPr>
      <w:ins w:id="102" w:author="Kahn, Jason D. (Fed)" w:date="2023-10-31T11:38:00Z">
        <w:r w:rsidRPr="00A07E7A">
          <w:rPr>
            <w:noProof/>
            <w:lang w:val="en-US"/>
          </w:rPr>
          <w:t>The MCData client:</w:t>
        </w:r>
      </w:ins>
    </w:p>
    <w:p w14:paraId="55DD46F7" w14:textId="77777777" w:rsidR="00BA2B58" w:rsidRPr="00A07E7A" w:rsidRDefault="00BA2B58" w:rsidP="00BA2B58">
      <w:pPr>
        <w:pStyle w:val="B10"/>
        <w:rPr>
          <w:ins w:id="103" w:author="Kahn, Jason D. (Fed)" w:date="2023-10-31T11:38:00Z"/>
        </w:rPr>
      </w:pPr>
      <w:ins w:id="104" w:author="Kahn, Jason D. (Fed)" w:date="2023-10-31T11:38:00Z">
        <w:r w:rsidRPr="00A07E7A">
          <w:lastRenderedPageBreak/>
          <w:t>1)</w:t>
        </w:r>
        <w:r w:rsidRPr="00A07E7A">
          <w:tab/>
          <w:t xml:space="preserve">shall include the </w:t>
        </w:r>
        <w:proofErr w:type="gramStart"/>
        <w:r w:rsidRPr="00A07E7A">
          <w:t>g.3gpp.mcdata.fd</w:t>
        </w:r>
        <w:proofErr w:type="gramEnd"/>
        <w:r w:rsidRPr="00A07E7A">
          <w:t xml:space="preserve">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ins>
    </w:p>
    <w:p w14:paraId="24F863EC" w14:textId="77777777" w:rsidR="00BA2B58" w:rsidRPr="00A07E7A" w:rsidRDefault="00BA2B58" w:rsidP="00BA2B58">
      <w:pPr>
        <w:pStyle w:val="B10"/>
        <w:rPr>
          <w:ins w:id="105" w:author="Kahn, Jason D. (Fed)" w:date="2023-10-31T11:38:00Z"/>
        </w:rPr>
      </w:pPr>
      <w:ins w:id="106" w:author="Kahn, Jason D. (Fed)" w:date="2023-10-31T11:38:00Z">
        <w:r w:rsidRPr="00A07E7A">
          <w:t>2)</w:t>
        </w:r>
        <w:r w:rsidRPr="00A07E7A">
          <w:tab/>
          <w:t xml:space="preserve">shall include an Accept-Contact header field containing the </w:t>
        </w:r>
        <w:proofErr w:type="gramStart"/>
        <w:r w:rsidRPr="00A07E7A">
          <w:t>g.3gpp.mcdata.fd</w:t>
        </w:r>
        <w:proofErr w:type="gramEnd"/>
        <w:r w:rsidRPr="00A07E7A">
          <w:t xml:space="preserve"> media feature tag along with the "require" and "explicit" header field parameters according to IETF RFC 3841 [8];</w:t>
        </w:r>
      </w:ins>
    </w:p>
    <w:p w14:paraId="681E27AE" w14:textId="77777777" w:rsidR="00BA2B58" w:rsidRPr="00A07E7A" w:rsidRDefault="00BA2B58" w:rsidP="00BA2B58">
      <w:pPr>
        <w:pStyle w:val="B10"/>
        <w:rPr>
          <w:ins w:id="107" w:author="Kahn, Jason D. (Fed)" w:date="2023-10-31T11:38:00Z"/>
        </w:rPr>
      </w:pPr>
      <w:ins w:id="108" w:author="Kahn, Jason D. (Fed)" w:date="2023-10-31T11:38:00Z">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along with the "require" and "explicit" header field parameters according to IETF RFC 3841 [8];</w:t>
        </w:r>
      </w:ins>
    </w:p>
    <w:p w14:paraId="67E51AF8" w14:textId="77777777" w:rsidR="00BA2B58" w:rsidRPr="00A07E7A" w:rsidRDefault="00BA2B58" w:rsidP="00BA2B58">
      <w:pPr>
        <w:pStyle w:val="B10"/>
        <w:rPr>
          <w:ins w:id="109" w:author="Kahn, Jason D. (Fed)" w:date="2023-10-31T11:38:00Z"/>
        </w:rPr>
      </w:pPr>
      <w:ins w:id="110" w:author="Kahn, Jason D. (Fed)" w:date="2023-10-31T11:38:00Z">
        <w:r w:rsidRPr="00A07E7A">
          <w:t>4)</w:t>
        </w:r>
        <w:r w:rsidRPr="00A07E7A">
          <w:tab/>
          <w:t>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ins>
    </w:p>
    <w:p w14:paraId="5B489759" w14:textId="77777777" w:rsidR="00BA2B58" w:rsidRPr="00A07E7A" w:rsidRDefault="00BA2B58" w:rsidP="00BA2B58">
      <w:pPr>
        <w:pStyle w:val="B10"/>
        <w:rPr>
          <w:ins w:id="111" w:author="Kahn, Jason D. (Fed)" w:date="2023-10-31T11:38:00Z"/>
        </w:rPr>
      </w:pPr>
      <w:ins w:id="112" w:author="Kahn, Jason D. (Fed)" w:date="2023-10-31T11:38:00Z">
        <w:r w:rsidRPr="00A07E7A">
          <w:t>5)</w:t>
        </w:r>
        <w:r w:rsidRPr="00A07E7A">
          <w:tab/>
          <w:t xml:space="preserve">should include the "timer" option tag in the Supported header </w:t>
        </w:r>
        <w:proofErr w:type="gramStart"/>
        <w:r w:rsidRPr="00A07E7A">
          <w:t>field;</w:t>
        </w:r>
        <w:proofErr w:type="gramEnd"/>
      </w:ins>
    </w:p>
    <w:p w14:paraId="0AE329D2" w14:textId="77777777" w:rsidR="00BA2B58" w:rsidRPr="00A07E7A" w:rsidRDefault="00BA2B58" w:rsidP="00BA2B58">
      <w:pPr>
        <w:pStyle w:val="B10"/>
        <w:rPr>
          <w:ins w:id="113" w:author="Kahn, Jason D. (Fed)" w:date="2023-10-31T11:38:00Z"/>
        </w:rPr>
      </w:pPr>
      <w:ins w:id="114" w:author="Kahn, Jason D. (Fed)" w:date="2023-10-31T11:38:00Z">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roofErr w:type="gramStart"/>
        <w:r w:rsidRPr="00A07E7A">
          <w:t>";</w:t>
        </w:r>
        <w:proofErr w:type="gramEnd"/>
      </w:ins>
    </w:p>
    <w:p w14:paraId="47C813C3" w14:textId="77777777" w:rsidR="00BA2B58" w:rsidRPr="00A07E7A" w:rsidRDefault="00BA2B58" w:rsidP="00BA2B58">
      <w:pPr>
        <w:pStyle w:val="B10"/>
        <w:rPr>
          <w:ins w:id="115" w:author="Kahn, Jason D. (Fed)" w:date="2023-10-31T11:38:00Z"/>
        </w:rPr>
      </w:pPr>
      <w:ins w:id="116" w:author="Kahn, Jason D. (Fed)" w:date="2023-10-31T11:38:00Z">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w:t>
        </w:r>
        <w:proofErr w:type="gramStart"/>
        <w:r w:rsidRPr="00A07E7A">
          <w:t>6.2.2.3;</w:t>
        </w:r>
        <w:proofErr w:type="gramEnd"/>
      </w:ins>
    </w:p>
    <w:p w14:paraId="61AAFBB3" w14:textId="77777777" w:rsidR="00BA2B58" w:rsidRPr="00A07E7A" w:rsidRDefault="00BA2B58" w:rsidP="00BA2B58">
      <w:pPr>
        <w:pStyle w:val="B10"/>
        <w:rPr>
          <w:ins w:id="117" w:author="Kahn, Jason D. (Fed)" w:date="2023-10-31T11:38:00Z"/>
          <w:noProof/>
        </w:rPr>
      </w:pPr>
      <w:ins w:id="118" w:author="Kahn, Jason D. (Fed)" w:date="2023-10-31T11:38:00Z">
        <w:r w:rsidRPr="00A07E7A">
          <w:t>8)</w:t>
        </w:r>
        <w:r w:rsidRPr="00A07E7A">
          <w:tab/>
          <w:t xml:space="preserve">if a </w:t>
        </w:r>
        <w:r w:rsidRPr="00A07E7A">
          <w:rPr>
            <w:noProof/>
          </w:rPr>
          <w:t>one-to-one file distribution is requested:</w:t>
        </w:r>
      </w:ins>
    </w:p>
    <w:p w14:paraId="7786F663" w14:textId="77777777" w:rsidR="00BA2B58" w:rsidRPr="00A07E7A" w:rsidRDefault="00BA2B58" w:rsidP="00BA2B58">
      <w:pPr>
        <w:pStyle w:val="B2"/>
        <w:rPr>
          <w:ins w:id="119" w:author="Kahn, Jason D. (Fed)" w:date="2023-10-31T11:38:00Z"/>
          <w:lang w:eastAsia="ko-KR"/>
        </w:rPr>
      </w:pPr>
      <w:ins w:id="120" w:author="Kahn, Jason D. (Fed)" w:date="2023-10-31T11:38:00Z">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ins>
    </w:p>
    <w:p w14:paraId="0FA7378B" w14:textId="77777777" w:rsidR="00BA2B58" w:rsidRPr="00A07E7A" w:rsidRDefault="00BA2B58" w:rsidP="00BA2B58">
      <w:pPr>
        <w:pStyle w:val="B2"/>
        <w:rPr>
          <w:ins w:id="121" w:author="Kahn, Jason D. (Fed)" w:date="2023-10-31T11:38:00Z"/>
        </w:rPr>
      </w:pPr>
      <w:ins w:id="122" w:author="Kahn, Jason D. (Fed)" w:date="2023-10-31T11:38:00Z">
        <w:r w:rsidRPr="00A07E7A">
          <w:t>b)</w:t>
        </w:r>
        <w:r w:rsidRPr="00A07E7A">
          <w:tab/>
          <w:t>shall contain an application/vnd.3gpp.mcdata-info+xml MIME body with the &lt;mcdatainfo&gt; element containing the &lt;mcdata-Params&gt; element with:</w:t>
        </w:r>
      </w:ins>
    </w:p>
    <w:p w14:paraId="1D0A817A" w14:textId="77777777" w:rsidR="00BA2B58" w:rsidRPr="00A64E8B" w:rsidRDefault="00BA2B58" w:rsidP="00BA2B58">
      <w:pPr>
        <w:pStyle w:val="B3"/>
        <w:rPr>
          <w:ins w:id="123" w:author="Kahn, Jason D. (Fed)" w:date="2023-10-31T11:38:00Z"/>
        </w:rPr>
      </w:pPr>
      <w:ins w:id="124" w:author="Kahn, Jason D. (Fed)" w:date="2023-10-31T11:38:00Z">
        <w:r w:rsidRPr="00A07E7A">
          <w:t>i)</w:t>
        </w:r>
        <w:r w:rsidRPr="00A07E7A">
          <w:tab/>
          <w:t>the &lt;request-type&gt; element set to a value of "one-to-one-fd";</w:t>
        </w:r>
        <w:r>
          <w:t xml:space="preserve"> and</w:t>
        </w:r>
      </w:ins>
    </w:p>
    <w:p w14:paraId="3715DEB7" w14:textId="77777777" w:rsidR="00BA2B58" w:rsidRDefault="00BA2B58" w:rsidP="00BA2B58">
      <w:pPr>
        <w:pStyle w:val="B3"/>
        <w:rPr>
          <w:ins w:id="125" w:author="Kahn, Jason D. (Fed)" w:date="2023-10-31T11:38:00Z"/>
        </w:rPr>
      </w:pPr>
      <w:ins w:id="126" w:author="Kahn, Jason D. (Fed)" w:date="2023-10-31T11:38:00Z">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ins>
    </w:p>
    <w:p w14:paraId="5D0DF190" w14:textId="77777777" w:rsidR="00BA2B58" w:rsidRDefault="00BA2B58" w:rsidP="00BA2B58">
      <w:pPr>
        <w:pStyle w:val="B2"/>
        <w:rPr>
          <w:ins w:id="127" w:author="Kahn, Jason D. (Fed)" w:date="2023-10-31T11:38:00Z"/>
          <w:lang w:eastAsia="ko-KR"/>
        </w:rPr>
      </w:pPr>
      <w:ins w:id="128" w:author="Kahn, Jason D. (Fed)" w:date="2023-10-31T11:38:00Z">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ins>
    </w:p>
    <w:p w14:paraId="7AF90E68" w14:textId="77777777" w:rsidR="00BA2B58" w:rsidRDefault="00BA2B58" w:rsidP="00BA2B58">
      <w:pPr>
        <w:pStyle w:val="B3"/>
        <w:rPr>
          <w:ins w:id="129" w:author="Kahn, Jason D. (Fed)" w:date="2023-10-31T11:38:00Z"/>
        </w:rPr>
      </w:pPr>
      <w:ins w:id="130" w:author="Kahn, Jason D. (Fed)" w:date="2023-10-31T11:38:00Z">
        <w:r>
          <w:t>i)</w:t>
        </w:r>
        <w:r>
          <w:tab/>
          <w:t>if necessary, shall instruct the key management client to request keying material from the key management server as described in 3GPP TS 33.180 [26</w:t>
        </w:r>
        <w:proofErr w:type="gramStart"/>
        <w:r>
          <w:t>];</w:t>
        </w:r>
        <w:proofErr w:type="gramEnd"/>
      </w:ins>
    </w:p>
    <w:p w14:paraId="3FAA979A" w14:textId="77777777" w:rsidR="00BA2B58" w:rsidRDefault="00BA2B58" w:rsidP="00BA2B58">
      <w:pPr>
        <w:pStyle w:val="B3"/>
        <w:rPr>
          <w:ins w:id="131" w:author="Kahn, Jason D. (Fed)" w:date="2023-10-31T11:38:00Z"/>
        </w:rPr>
      </w:pPr>
      <w:ins w:id="132" w:author="Kahn, Jason D. (Fed)" w:date="2023-10-31T11:38:00Z">
        <w:r>
          <w:t>ii)</w:t>
        </w:r>
        <w:r>
          <w:tab/>
          <w:t>shall use the keying material to generate a PCK</w:t>
        </w:r>
        <w:r w:rsidRPr="00566F70">
          <w:t xml:space="preserve"> </w:t>
        </w:r>
        <w:r>
          <w:t>as described in 3GPP TS 33.180 [26</w:t>
        </w:r>
        <w:proofErr w:type="gramStart"/>
        <w:r>
          <w:t>];</w:t>
        </w:r>
        <w:proofErr w:type="gramEnd"/>
      </w:ins>
    </w:p>
    <w:p w14:paraId="0E86D779" w14:textId="77777777" w:rsidR="00BA2B58" w:rsidRDefault="00BA2B58" w:rsidP="00BA2B58">
      <w:pPr>
        <w:pStyle w:val="B3"/>
        <w:rPr>
          <w:ins w:id="133" w:author="Kahn, Jason D. (Fed)" w:date="2023-10-31T11:38:00Z"/>
        </w:rPr>
      </w:pPr>
      <w:ins w:id="134" w:author="Kahn, Jason D. (Fed)" w:date="2023-10-31T11:38:00Z">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ins>
    </w:p>
    <w:p w14:paraId="6604FF57" w14:textId="77777777" w:rsidR="00BA2B58" w:rsidRDefault="00BA2B58" w:rsidP="00BA2B58">
      <w:pPr>
        <w:pStyle w:val="B3"/>
        <w:rPr>
          <w:ins w:id="135" w:author="Kahn, Jason D. (Fed)" w:date="2023-10-31T11:38:00Z"/>
        </w:rPr>
      </w:pPr>
      <w:ins w:id="136" w:author="Kahn, Jason D. (Fed)" w:date="2023-10-31T11:38:00Z">
        <w:r>
          <w:t>iv)</w:t>
        </w:r>
        <w:r>
          <w:tab/>
          <w:t>shall encrypt the PCK to a UID associated to the MCData client using the MCData ID of the invited user and a time related parameter as described in 3GPP TS 33.180 [26</w:t>
        </w:r>
        <w:proofErr w:type="gramStart"/>
        <w:r>
          <w:t>];</w:t>
        </w:r>
        <w:proofErr w:type="gramEnd"/>
      </w:ins>
    </w:p>
    <w:p w14:paraId="68C4AA42" w14:textId="77777777" w:rsidR="00BA2B58" w:rsidRDefault="00BA2B58" w:rsidP="00BA2B58">
      <w:pPr>
        <w:pStyle w:val="B3"/>
        <w:rPr>
          <w:ins w:id="137" w:author="Kahn, Jason D. (Fed)" w:date="2023-10-31T11:38:00Z"/>
        </w:rPr>
      </w:pPr>
      <w:ins w:id="138" w:author="Kahn, Jason D. (Fed)" w:date="2023-10-31T11:38:00Z">
        <w:r>
          <w:t>v)</w:t>
        </w:r>
        <w:r>
          <w:tab/>
          <w:t xml:space="preserve">shall generate a </w:t>
        </w:r>
        <w:r w:rsidRPr="00F46D9C">
          <w:t>MIKEY-SAKKE I_MESSAGE</w:t>
        </w:r>
        <w:r>
          <w:t xml:space="preserve"> using the encapsulated PCK and PCK-ID as specified in 3GPP TS 33.180 [26]; and</w:t>
        </w:r>
      </w:ins>
    </w:p>
    <w:p w14:paraId="5BC49744" w14:textId="77777777" w:rsidR="00BA2B58" w:rsidRDefault="00BA2B58" w:rsidP="00BA2B58">
      <w:pPr>
        <w:pStyle w:val="B3"/>
        <w:rPr>
          <w:ins w:id="139" w:author="Kahn, Jason D. (Fed)" w:date="2023-10-31T11:38:00Z"/>
        </w:rPr>
      </w:pPr>
      <w:ins w:id="140" w:author="Kahn, Jason D. (Fed)" w:date="2023-10-31T11:38:00Z">
        <w:r>
          <w:t>vi)</w:t>
        </w:r>
        <w:r>
          <w:tab/>
          <w:t xml:space="preserve">shall add the MCData ID of the originating MCData </w:t>
        </w:r>
        <w:r w:rsidRPr="00F46D9C">
          <w:t xml:space="preserve">to the initiator field (IDRi) of the </w:t>
        </w:r>
        <w:r>
          <w:t>I_MESSAGE as described in 3GPP TS 33.180 [26]; and</w:t>
        </w:r>
      </w:ins>
    </w:p>
    <w:p w14:paraId="1FEBFE1F" w14:textId="77777777" w:rsidR="00BA2B58" w:rsidRPr="0073469F" w:rsidRDefault="00BA2B58" w:rsidP="00BA2B58">
      <w:pPr>
        <w:pStyle w:val="B3"/>
        <w:rPr>
          <w:ins w:id="141" w:author="Kahn, Jason D. (Fed)" w:date="2023-10-31T11:38:00Z"/>
        </w:rPr>
      </w:pPr>
      <w:ins w:id="142" w:author="Kahn, Jason D. (Fed)" w:date="2023-10-31T11:38:00Z">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ins>
    </w:p>
    <w:p w14:paraId="3B80ACC0" w14:textId="77777777" w:rsidR="00BA2B58" w:rsidRPr="00A07E7A" w:rsidRDefault="00BA2B58" w:rsidP="00BA2B58">
      <w:pPr>
        <w:pStyle w:val="B10"/>
        <w:rPr>
          <w:ins w:id="143" w:author="Kahn, Jason D. (Fed)" w:date="2023-10-31T11:38:00Z"/>
        </w:rPr>
      </w:pPr>
      <w:ins w:id="144" w:author="Kahn, Jason D. (Fed)" w:date="2023-10-31T11:38:00Z">
        <w:r w:rsidRPr="00A07E7A">
          <w:rPr>
            <w:noProof/>
          </w:rPr>
          <w:t>9)</w:t>
        </w:r>
        <w:r w:rsidRPr="00A07E7A">
          <w:rPr>
            <w:noProof/>
          </w:rPr>
          <w:tab/>
          <w:t>if a group file distribution is requested:</w:t>
        </w:r>
        <w:r w:rsidRPr="00A07E7A">
          <w:t xml:space="preserve"> </w:t>
        </w:r>
      </w:ins>
    </w:p>
    <w:p w14:paraId="52701226" w14:textId="77777777" w:rsidR="00BA2B58" w:rsidRPr="00A07E7A" w:rsidRDefault="00BA2B58" w:rsidP="00BA2B58">
      <w:pPr>
        <w:pStyle w:val="B2"/>
        <w:rPr>
          <w:ins w:id="145" w:author="Kahn, Jason D. (Fed)" w:date="2023-10-31T11:38:00Z"/>
        </w:rPr>
      </w:pPr>
      <w:ins w:id="146" w:author="Kahn, Jason D. (Fed)" w:date="2023-10-31T11:38:00Z">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ins>
    </w:p>
    <w:p w14:paraId="307511D3" w14:textId="77777777" w:rsidR="00BA2B58" w:rsidRPr="00A07E7A" w:rsidRDefault="00BA2B58" w:rsidP="00BA2B58">
      <w:pPr>
        <w:pStyle w:val="B2"/>
        <w:rPr>
          <w:ins w:id="147" w:author="Kahn, Jason D. (Fed)" w:date="2023-10-31T11:38:00Z"/>
        </w:rPr>
      </w:pPr>
      <w:ins w:id="148" w:author="Kahn, Jason D. (Fed)" w:date="2023-10-31T11:38:00Z">
        <w:r w:rsidRPr="008F193A">
          <w:t>b</w:t>
        </w:r>
        <w:r w:rsidRPr="00A07E7A">
          <w:t>)</w:t>
        </w:r>
        <w:r w:rsidRPr="00A07E7A">
          <w:tab/>
          <w:t>shall contain in an application/vnd.3gpp.mcdata-info+xml MIME body with the &lt;mcdatainfo&gt; element containing the &lt;mcdata-Params&gt; element with:</w:t>
        </w:r>
      </w:ins>
    </w:p>
    <w:p w14:paraId="16399336" w14:textId="77777777" w:rsidR="00BA2B58" w:rsidRPr="00A07E7A" w:rsidRDefault="00BA2B58" w:rsidP="00BA2B58">
      <w:pPr>
        <w:pStyle w:val="B3"/>
        <w:rPr>
          <w:ins w:id="149" w:author="Kahn, Jason D. (Fed)" w:date="2023-10-31T11:38:00Z"/>
        </w:rPr>
      </w:pPr>
      <w:ins w:id="150" w:author="Kahn, Jason D. (Fed)" w:date="2023-10-31T11:38:00Z">
        <w:r w:rsidRPr="00A07E7A">
          <w:t>i)</w:t>
        </w:r>
        <w:r w:rsidRPr="00A07E7A">
          <w:tab/>
          <w:t>the &lt;request-type&gt; element set to a value of "group-fd</w:t>
        </w:r>
        <w:proofErr w:type="gramStart"/>
        <w:r w:rsidRPr="00A07E7A">
          <w:t>";</w:t>
        </w:r>
        <w:proofErr w:type="gramEnd"/>
      </w:ins>
    </w:p>
    <w:p w14:paraId="39D14400" w14:textId="77777777" w:rsidR="00BA2B58" w:rsidRPr="00A07E7A" w:rsidRDefault="00BA2B58" w:rsidP="00BA2B58">
      <w:pPr>
        <w:pStyle w:val="B3"/>
        <w:rPr>
          <w:ins w:id="151" w:author="Kahn, Jason D. (Fed)" w:date="2023-10-31T11:38:00Z"/>
        </w:rPr>
      </w:pPr>
      <w:ins w:id="152" w:author="Kahn, Jason D. (Fed)" w:date="2023-10-31T11:38:00Z">
        <w:r w:rsidRPr="00A07E7A">
          <w:t>ii)</w:t>
        </w:r>
        <w:r w:rsidRPr="00A07E7A">
          <w:tab/>
          <w:t xml:space="preserve">the &lt;mcdata-request-uri&gt; element set to the MCData group </w:t>
        </w:r>
        <w:proofErr w:type="gramStart"/>
        <w:r w:rsidRPr="00A07E7A">
          <w:t>identity;</w:t>
        </w:r>
        <w:proofErr w:type="gramEnd"/>
      </w:ins>
    </w:p>
    <w:p w14:paraId="2C2A957C" w14:textId="77777777" w:rsidR="00BA2B58" w:rsidRPr="00A64E8B" w:rsidRDefault="00BA2B58" w:rsidP="00BA2B58">
      <w:pPr>
        <w:pStyle w:val="B3"/>
        <w:rPr>
          <w:ins w:id="153" w:author="Kahn, Jason D. (Fed)" w:date="2023-10-31T11:38:00Z"/>
        </w:rPr>
      </w:pPr>
      <w:ins w:id="154" w:author="Kahn, Jason D. (Fed)" w:date="2023-10-31T11:38:00Z">
        <w:r w:rsidRPr="00A07E7A">
          <w:t>iii)</w:t>
        </w:r>
        <w:r w:rsidRPr="00A07E7A">
          <w:tab/>
          <w:t>the &lt;mcdata-client-id&gt; element set to the MCData client ID of the originating MCData client;</w:t>
        </w:r>
        <w:r>
          <w:t xml:space="preserve"> and</w:t>
        </w:r>
      </w:ins>
    </w:p>
    <w:p w14:paraId="78B57595" w14:textId="77777777" w:rsidR="00BA2B58" w:rsidRPr="00A07E7A" w:rsidRDefault="00BA2B58" w:rsidP="00BA2B58">
      <w:pPr>
        <w:pStyle w:val="NO"/>
        <w:rPr>
          <w:ins w:id="155" w:author="Kahn, Jason D. (Fed)" w:date="2023-10-31T11:38:00Z"/>
        </w:rPr>
      </w:pPr>
      <w:ins w:id="156" w:author="Kahn, Jason D. (Fed)" w:date="2023-10-31T11:38:00Z">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ins>
    </w:p>
    <w:p w14:paraId="646CD687" w14:textId="77777777" w:rsidR="00BA2B58" w:rsidRDefault="00BA2B58" w:rsidP="00BA2B58">
      <w:pPr>
        <w:pStyle w:val="B3"/>
        <w:rPr>
          <w:ins w:id="157" w:author="Kahn, Jason D. (Fed)" w:date="2023-10-31T11:38:00Z"/>
        </w:rPr>
      </w:pPr>
      <w:ins w:id="158" w:author="Kahn, Jason D. (Fed)" w:date="2023-10-31T11:38:00Z">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ins>
    </w:p>
    <w:p w14:paraId="3E6EED8F" w14:textId="77777777" w:rsidR="00BA2B58" w:rsidRPr="00A07E7A" w:rsidRDefault="00BA2B58" w:rsidP="00BA2B58">
      <w:pPr>
        <w:pStyle w:val="B10"/>
        <w:rPr>
          <w:ins w:id="159" w:author="Kahn, Jason D. (Fed)" w:date="2023-10-31T11:38:00Z"/>
        </w:rPr>
      </w:pPr>
      <w:ins w:id="160" w:author="Kahn, Jason D. (Fed)" w:date="2023-10-31T11:38:00Z">
        <w:r w:rsidRPr="00A07E7A">
          <w:t>10)</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ins>
    </w:p>
    <w:p w14:paraId="409C4BBC" w14:textId="77777777" w:rsidR="00BA2B58" w:rsidRPr="00A07E7A" w:rsidRDefault="00BA2B58" w:rsidP="00BA2B58">
      <w:pPr>
        <w:pStyle w:val="NO"/>
        <w:rPr>
          <w:ins w:id="161" w:author="Kahn, Jason D. (Fed)" w:date="2023-10-31T11:38:00Z"/>
          <w:lang w:val="en-US"/>
        </w:rPr>
      </w:pPr>
      <w:ins w:id="162" w:author="Kahn, Jason D. (Fed)" w:date="2023-10-31T11:38:00Z">
        <w:r w:rsidRPr="00A07E7A">
          <w:t>NOTE 2:</w:t>
        </w:r>
        <w:r w:rsidRPr="00A07E7A">
          <w:tab/>
          <w:t>The MCData client is configured with public service identity identifying the participating MCData function serving the MCData user</w:t>
        </w:r>
        <w:r w:rsidRPr="00A07E7A">
          <w:rPr>
            <w:lang w:val="en-US"/>
          </w:rPr>
          <w:t>.</w:t>
        </w:r>
      </w:ins>
    </w:p>
    <w:p w14:paraId="47123B65" w14:textId="77777777" w:rsidR="00BA2B58" w:rsidRPr="00A07E7A" w:rsidRDefault="00BA2B58" w:rsidP="00BA2B58">
      <w:pPr>
        <w:pStyle w:val="B10"/>
        <w:rPr>
          <w:ins w:id="163" w:author="Kahn, Jason D. (Fed)" w:date="2023-10-31T11:38:00Z"/>
        </w:rPr>
      </w:pPr>
      <w:ins w:id="164" w:author="Kahn, Jason D. (Fed)" w:date="2023-10-31T11:38:00Z">
        <w:r w:rsidRPr="00A07E7A">
          <w:t>11)</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ins>
    </w:p>
    <w:p w14:paraId="217D7234" w14:textId="77777777" w:rsidR="00BA2B58" w:rsidRPr="00A07E7A" w:rsidRDefault="00BA2B58" w:rsidP="00BA2B58">
      <w:pPr>
        <w:pStyle w:val="B10"/>
        <w:rPr>
          <w:ins w:id="165" w:author="Kahn, Jason D. (Fed)" w:date="2023-10-31T11:38:00Z"/>
        </w:rPr>
      </w:pPr>
      <w:ins w:id="166" w:author="Kahn, Jason D. (Fed)" w:date="2023-10-31T11:38:00Z">
        <w:r w:rsidRPr="00A07E7A">
          <w:t>12)</w:t>
        </w:r>
        <w:r w:rsidRPr="00A07E7A">
          <w:tab/>
          <w:t>shall include an SDP offer according to 3GPP TS 24.229 [5] with the clarifications given in subclause 10.2.5.2.1; and</w:t>
        </w:r>
      </w:ins>
    </w:p>
    <w:p w14:paraId="6492E691" w14:textId="77777777" w:rsidR="00BA2B58" w:rsidRPr="00A07E7A" w:rsidRDefault="00BA2B58" w:rsidP="00BA2B58">
      <w:pPr>
        <w:pStyle w:val="B10"/>
        <w:rPr>
          <w:ins w:id="167" w:author="Kahn, Jason D. (Fed)" w:date="2023-10-31T11:38:00Z"/>
        </w:rPr>
      </w:pPr>
      <w:ins w:id="168" w:author="Kahn, Jason D. (Fed)" w:date="2023-10-31T11:38:00Z">
        <w:r w:rsidRPr="00A07E7A">
          <w:t>13)</w:t>
        </w:r>
        <w:r w:rsidRPr="00A07E7A">
          <w:tab/>
          <w:t>shall send the SIP INVITE request towards the MCData server according to 3GPP TS 24.229 [5].</w:t>
        </w:r>
      </w:ins>
    </w:p>
    <w:p w14:paraId="72A432EC" w14:textId="77777777" w:rsidR="00BA2B58" w:rsidRPr="00A07E7A" w:rsidRDefault="00BA2B58" w:rsidP="00BA2B58">
      <w:pPr>
        <w:rPr>
          <w:ins w:id="169" w:author="Kahn, Jason D. (Fed)" w:date="2023-10-31T11:38:00Z"/>
        </w:rPr>
      </w:pPr>
      <w:ins w:id="170" w:author="Kahn, Jason D. (Fed)" w:date="2023-10-31T11:38:00Z">
        <w:r w:rsidRPr="00A07E7A">
          <w:t>On receipt of a SIP 2xx response to the SIP INVITE request, the MCData client:</w:t>
        </w:r>
      </w:ins>
    </w:p>
    <w:p w14:paraId="2042774E" w14:textId="77777777" w:rsidR="00BA2B58" w:rsidRPr="00A07E7A" w:rsidRDefault="00BA2B58" w:rsidP="00BA2B58">
      <w:pPr>
        <w:pStyle w:val="B10"/>
        <w:rPr>
          <w:ins w:id="171" w:author="Kahn, Jason D. (Fed)" w:date="2023-10-31T11:38:00Z"/>
        </w:rPr>
      </w:pPr>
      <w:ins w:id="172" w:author="Kahn, Jason D. (Fed)" w:date="2023-10-31T11:38:00Z">
        <w:r w:rsidRPr="00A07E7A">
          <w:t>1)</w:t>
        </w:r>
        <w:r w:rsidRPr="00A07E7A">
          <w:tab/>
          <w:t>shall send a SIP ACK request as specified in 3GPP TS 24.229 [5</w:t>
        </w:r>
        <w:proofErr w:type="gramStart"/>
        <w:r w:rsidRPr="00A07E7A">
          <w:t>];</w:t>
        </w:r>
        <w:proofErr w:type="gramEnd"/>
        <w:r w:rsidRPr="00A07E7A">
          <w:t xml:space="preserve"> </w:t>
        </w:r>
      </w:ins>
    </w:p>
    <w:p w14:paraId="30E7B0A5" w14:textId="77777777" w:rsidR="00BA2B58" w:rsidRPr="00832655" w:rsidRDefault="00BA2B58" w:rsidP="00BA2B58">
      <w:pPr>
        <w:pStyle w:val="B10"/>
        <w:rPr>
          <w:ins w:id="173" w:author="Kahn, Jason D. (Fed)" w:date="2023-10-31T11:38:00Z"/>
        </w:rPr>
      </w:pPr>
      <w:ins w:id="174" w:author="Kahn, Jason D. (Fed)" w:date="2023-10-31T11:38:00Z">
        <w:r w:rsidRPr="00A07E7A">
          <w:t>2)</w:t>
        </w:r>
        <w:r w:rsidRPr="00A07E7A">
          <w:tab/>
          <w:t>shall start the SIP Session timer according to rules and procedures of IETF RFC 4028 [3</w:t>
        </w:r>
        <w:r>
          <w:t>8</w:t>
        </w:r>
        <w:r w:rsidRPr="00A07E7A">
          <w:t>];</w:t>
        </w:r>
        <w:r>
          <w:t xml:space="preserve"> and</w:t>
        </w:r>
      </w:ins>
    </w:p>
    <w:p w14:paraId="43708474" w14:textId="77777777" w:rsidR="00BA2B58" w:rsidRPr="00A07E7A" w:rsidRDefault="00BA2B58" w:rsidP="00BA2B58">
      <w:pPr>
        <w:pStyle w:val="B10"/>
        <w:rPr>
          <w:ins w:id="175" w:author="Kahn, Jason D. (Fed)" w:date="2023-10-31T11:38:00Z"/>
        </w:rPr>
      </w:pPr>
      <w:ins w:id="176" w:author="Kahn, Jason D. (Fed)" w:date="2023-10-31T11:38:00Z">
        <w:r w:rsidRPr="00A07E7A">
          <w:t>3)</w:t>
        </w:r>
        <w:r w:rsidRPr="00A07E7A">
          <w:tab/>
          <w:t>shall interact with the media plane as specified in 3GPP TS 24.582 [15] subclause 10.2.5.</w:t>
        </w:r>
        <w:proofErr w:type="gramStart"/>
        <w:r w:rsidRPr="00A07E7A">
          <w:t>1.1..</w:t>
        </w:r>
        <w:proofErr w:type="gramEnd"/>
      </w:ins>
    </w:p>
    <w:p w14:paraId="4E96402A" w14:textId="77777777" w:rsidR="00BA2B58" w:rsidRPr="00A07E7A" w:rsidRDefault="00BA2B58" w:rsidP="00BA2B58">
      <w:pPr>
        <w:rPr>
          <w:ins w:id="177" w:author="Kahn, Jason D. (Fed)" w:date="2023-10-31T11:38:00Z"/>
        </w:rPr>
      </w:pPr>
      <w:ins w:id="178" w:author="Kahn, Jason D. (Fed)" w:date="2023-10-31T11:38:00Z">
        <w:r w:rsidRPr="00A07E7A">
          <w:t>On receipt of a SIP 4xx response, a SIP 5xx response or a SIP 6xx response to the SIP INVITE request:</w:t>
        </w:r>
      </w:ins>
    </w:p>
    <w:p w14:paraId="752865EB" w14:textId="77777777" w:rsidR="00BA2B58" w:rsidRPr="00A07E7A" w:rsidRDefault="00BA2B58" w:rsidP="00BA2B58">
      <w:pPr>
        <w:pStyle w:val="B10"/>
        <w:rPr>
          <w:ins w:id="179" w:author="Kahn, Jason D. (Fed)" w:date="2023-10-31T11:38:00Z"/>
        </w:rPr>
      </w:pPr>
      <w:ins w:id="180" w:author="Kahn, Jason D. (Fed)" w:date="2023-10-31T11:38:00Z">
        <w:r w:rsidRPr="00A07E7A">
          <w:t>1)</w:t>
        </w:r>
        <w:r w:rsidRPr="00A07E7A">
          <w:tab/>
          <w:t>shall indicate to the MCData user that the file could not be sent; and</w:t>
        </w:r>
      </w:ins>
    </w:p>
    <w:p w14:paraId="29DAE055" w14:textId="77777777" w:rsidR="00BA2B58" w:rsidRPr="00A07E7A" w:rsidRDefault="00BA2B58" w:rsidP="00BA2B58">
      <w:pPr>
        <w:pStyle w:val="B10"/>
        <w:rPr>
          <w:ins w:id="181" w:author="Kahn, Jason D. (Fed)" w:date="2023-10-31T11:38:00Z"/>
        </w:rPr>
      </w:pPr>
      <w:ins w:id="182" w:author="Kahn, Jason D. (Fed)" w:date="2023-10-31T11:38:00Z">
        <w:r w:rsidRPr="00A07E7A">
          <w:t>2)</w:t>
        </w:r>
        <w:r w:rsidRPr="00A07E7A">
          <w:tab/>
          <w:t>shall send a SIP ACK request as specified in 3GPP TS 24.229 [5].</w:t>
        </w:r>
      </w:ins>
    </w:p>
    <w:p w14:paraId="4CDCEF60" w14:textId="77777777" w:rsidR="00BA2B58" w:rsidRPr="00A07E7A" w:rsidRDefault="00BA2B58" w:rsidP="00BA2B58">
      <w:pPr>
        <w:rPr>
          <w:ins w:id="183" w:author="Kahn, Jason D. (Fed)" w:date="2023-10-31T11:38:00Z"/>
        </w:rPr>
      </w:pPr>
      <w:ins w:id="184" w:author="Kahn, Jason D. (Fed)" w:date="2023-10-31T11:38:00Z">
        <w:r w:rsidRPr="00A07E7A">
          <w:t>On receipt of an indication from the media plane indicating that the file was not sent successfully, the MCData client shall:</w:t>
        </w:r>
      </w:ins>
    </w:p>
    <w:p w14:paraId="52D80F30" w14:textId="77777777" w:rsidR="00BA2B58" w:rsidRPr="00A07E7A" w:rsidRDefault="00BA2B58" w:rsidP="00BA2B58">
      <w:pPr>
        <w:pStyle w:val="B10"/>
        <w:rPr>
          <w:ins w:id="185" w:author="Kahn, Jason D. (Fed)" w:date="2023-10-31T11:38:00Z"/>
        </w:rPr>
      </w:pPr>
      <w:ins w:id="186" w:author="Kahn, Jason D. (Fed)" w:date="2023-10-31T11:38:00Z">
        <w:r w:rsidRPr="00A07E7A">
          <w:t>1)</w:t>
        </w:r>
        <w:r w:rsidRPr="00A07E7A">
          <w:tab/>
          <w:t>shall generate a SIP BYE request according to 3GPP TS 24.229 [5] with:</w:t>
        </w:r>
      </w:ins>
    </w:p>
    <w:p w14:paraId="45CB920F" w14:textId="77777777" w:rsidR="00BA2B58" w:rsidRPr="00A07E7A" w:rsidRDefault="00BA2B58" w:rsidP="00BA2B58">
      <w:pPr>
        <w:pStyle w:val="B2"/>
        <w:rPr>
          <w:ins w:id="187" w:author="Kahn, Jason D. (Fed)" w:date="2023-10-31T11:38:00Z"/>
        </w:rPr>
      </w:pPr>
      <w:ins w:id="188" w:author="Kahn, Jason D. (Fed)" w:date="2023-10-31T11:38:00Z">
        <w:r w:rsidRPr="00A07E7A">
          <w:t>a)</w:t>
        </w:r>
        <w:r w:rsidRPr="00A07E7A">
          <w:tab/>
          <w:t>Reason code set to "SIP</w:t>
        </w:r>
        <w:proofErr w:type="gramStart"/>
        <w:r w:rsidRPr="00A07E7A">
          <w:t>";</w:t>
        </w:r>
        <w:proofErr w:type="gramEnd"/>
      </w:ins>
    </w:p>
    <w:p w14:paraId="2DAF1953" w14:textId="77777777" w:rsidR="00BA2B58" w:rsidRPr="00A07E7A" w:rsidRDefault="00BA2B58" w:rsidP="00BA2B58">
      <w:pPr>
        <w:pStyle w:val="B2"/>
        <w:rPr>
          <w:ins w:id="189" w:author="Kahn, Jason D. (Fed)" w:date="2023-10-31T11:38:00Z"/>
        </w:rPr>
      </w:pPr>
      <w:ins w:id="190" w:author="Kahn, Jason D. (Fed)" w:date="2023-10-31T11:38:00Z">
        <w:r w:rsidRPr="00A07E7A">
          <w:t>b)</w:t>
        </w:r>
        <w:r w:rsidRPr="00A07E7A">
          <w:tab/>
          <w:t>cause set to "480"; and</w:t>
        </w:r>
      </w:ins>
    </w:p>
    <w:p w14:paraId="316B50C2" w14:textId="77777777" w:rsidR="00BA2B58" w:rsidRPr="00A07E7A" w:rsidRDefault="00BA2B58" w:rsidP="00BA2B58">
      <w:pPr>
        <w:pStyle w:val="B2"/>
        <w:rPr>
          <w:ins w:id="191" w:author="Kahn, Jason D. (Fed)" w:date="2023-10-31T11:38:00Z"/>
        </w:rPr>
      </w:pPr>
      <w:ins w:id="192" w:author="Kahn, Jason D. (Fed)" w:date="2023-10-31T11:38:00Z">
        <w:r w:rsidRPr="00A07E7A">
          <w:t>c)</w:t>
        </w:r>
        <w:r w:rsidRPr="00A07E7A">
          <w:tab/>
          <w:t>text set to "transmission failed</w:t>
        </w:r>
        <w:proofErr w:type="gramStart"/>
        <w:r w:rsidRPr="00A07E7A">
          <w:t>";</w:t>
        </w:r>
        <w:proofErr w:type="gramEnd"/>
      </w:ins>
    </w:p>
    <w:p w14:paraId="7D05E084" w14:textId="77777777" w:rsidR="00BA2B58" w:rsidRPr="00A07E7A" w:rsidRDefault="00BA2B58" w:rsidP="00BA2B58">
      <w:pPr>
        <w:pStyle w:val="B10"/>
        <w:rPr>
          <w:ins w:id="193" w:author="Kahn, Jason D. (Fed)" w:date="2023-10-31T11:38:00Z"/>
        </w:rPr>
      </w:pPr>
      <w:ins w:id="194" w:author="Kahn, Jason D. (Fed)" w:date="2023-10-31T11:38:00Z">
        <w:r w:rsidRPr="00A07E7A">
          <w:t>2)</w:t>
        </w:r>
        <w:r w:rsidRPr="00A07E7A">
          <w:tab/>
          <w:t>shall set the Request-URI to the MCData session identity to release; and</w:t>
        </w:r>
      </w:ins>
    </w:p>
    <w:p w14:paraId="65831113" w14:textId="77777777" w:rsidR="00BA2B58" w:rsidRPr="00A07E7A" w:rsidRDefault="00BA2B58" w:rsidP="00BA2B58">
      <w:pPr>
        <w:pStyle w:val="B10"/>
        <w:rPr>
          <w:ins w:id="195" w:author="Kahn, Jason D. (Fed)" w:date="2023-10-31T11:38:00Z"/>
        </w:rPr>
      </w:pPr>
      <w:ins w:id="196" w:author="Kahn, Jason D. (Fed)" w:date="2023-10-31T11:38:00Z">
        <w:r w:rsidRPr="00A07E7A">
          <w:t>3)</w:t>
        </w:r>
        <w:r w:rsidRPr="00A07E7A">
          <w:tab/>
          <w:t>shall send a SIP BYE request towards MCData server according to 3GPP TS 24.229 [5].</w:t>
        </w:r>
      </w:ins>
    </w:p>
    <w:p w14:paraId="7033001C" w14:textId="77777777" w:rsidR="00BA2B58" w:rsidRDefault="00BA2B58" w:rsidP="00BA2B58">
      <w:pPr>
        <w:rPr>
          <w:ins w:id="197" w:author="Kahn, Jason D. (Fed)" w:date="2023-10-31T11:38:00Z"/>
        </w:rPr>
      </w:pPr>
      <w:ins w:id="198" w:author="Kahn, Jason D. (Fed)" w:date="2023-10-31T11:38:00Z">
        <w:r w:rsidRPr="008174BF">
          <w:t xml:space="preserve">[TS 24.282, clause </w:t>
        </w:r>
        <w:r>
          <w:t>6.2.2.3</w:t>
        </w:r>
        <w:r w:rsidRPr="008174BF">
          <w:t>]</w:t>
        </w:r>
      </w:ins>
    </w:p>
    <w:p w14:paraId="6F9815D3" w14:textId="77777777" w:rsidR="00BA2B58" w:rsidRPr="00800DA2" w:rsidRDefault="00BA2B58" w:rsidP="00BA2B58">
      <w:pPr>
        <w:rPr>
          <w:ins w:id="199" w:author="Kahn, Jason D. (Fed)" w:date="2023-10-31T11:38:00Z"/>
          <w:noProof/>
        </w:rPr>
      </w:pPr>
      <w:ins w:id="200" w:author="Kahn, Jason D. (Fed)" w:date="2023-10-31T11:38:00Z">
        <w:r w:rsidRPr="00800DA2">
          <w:rPr>
            <w:noProof/>
          </w:rPr>
          <w:t>In order to generate an FD message, the MCData client:</w:t>
        </w:r>
      </w:ins>
    </w:p>
    <w:p w14:paraId="388A2FF8" w14:textId="77777777" w:rsidR="00BA2B58" w:rsidRPr="00A07E7A" w:rsidRDefault="00BA2B58" w:rsidP="00BA2B58">
      <w:pPr>
        <w:pStyle w:val="B10"/>
        <w:rPr>
          <w:ins w:id="201" w:author="Kahn, Jason D. (Fed)" w:date="2023-10-31T11:38:00Z"/>
          <w:noProof/>
        </w:rPr>
      </w:pPr>
      <w:ins w:id="202" w:author="Kahn, Jason D. (Fed)" w:date="2023-10-31T11:38:00Z">
        <w:r w:rsidRPr="00A07E7A">
          <w:rPr>
            <w:noProof/>
          </w:rPr>
          <w:lastRenderedPageBreak/>
          <w:t>1)</w:t>
        </w:r>
        <w:r w:rsidRPr="00A07E7A">
          <w:rPr>
            <w:noProof/>
          </w:rPr>
          <w:tab/>
          <w:t>shall generate an FD SIGNALLING PAYLOAD message as specified in subclause 15.1.3; and</w:t>
        </w:r>
      </w:ins>
    </w:p>
    <w:p w14:paraId="285F21B9" w14:textId="77777777" w:rsidR="00BA2B58" w:rsidRPr="00A07E7A" w:rsidRDefault="00BA2B58" w:rsidP="00BA2B58">
      <w:pPr>
        <w:pStyle w:val="B10"/>
        <w:rPr>
          <w:ins w:id="203" w:author="Kahn, Jason D. (Fed)" w:date="2023-10-31T11:38:00Z"/>
          <w:noProof/>
        </w:rPr>
      </w:pPr>
      <w:ins w:id="204" w:author="Kahn, Jason D. (Fed)" w:date="2023-10-31T11:38:00Z">
        <w:r w:rsidRPr="00A07E7A">
          <w:rPr>
            <w:noProof/>
          </w:rPr>
          <w:t>2)</w:t>
        </w:r>
        <w:r w:rsidRPr="00A07E7A">
          <w:rPr>
            <w:noProof/>
          </w:rPr>
          <w:tab/>
          <w:t>shall include in the SIP request, the FD SIGNALLING PAYLOAD message in an application/vnd.3gpp.mcdata-signalling MIME body as specified in subclause E.1.</w:t>
        </w:r>
      </w:ins>
    </w:p>
    <w:p w14:paraId="649D8DDF" w14:textId="77777777" w:rsidR="00BA2B58" w:rsidRPr="00A07E7A" w:rsidRDefault="00BA2B58" w:rsidP="00BA2B58">
      <w:pPr>
        <w:rPr>
          <w:ins w:id="205" w:author="Kahn, Jason D. (Fed)" w:date="2023-10-31T11:38:00Z"/>
          <w:noProof/>
        </w:rPr>
      </w:pPr>
      <w:ins w:id="206" w:author="Kahn, Jason D. (Fed)" w:date="2023-10-31T11:38:00Z">
        <w:r w:rsidRPr="00A07E7A">
          <w:rPr>
            <w:noProof/>
          </w:rPr>
          <w:t>When generating an FD SIGNALLING PAYLOAD message as specified in subclause 15.1.3, the MCData client:</w:t>
        </w:r>
      </w:ins>
    </w:p>
    <w:p w14:paraId="0B5891C9" w14:textId="77777777" w:rsidR="00BA2B58" w:rsidRPr="00A07E7A" w:rsidRDefault="00BA2B58" w:rsidP="00BA2B58">
      <w:pPr>
        <w:pStyle w:val="B10"/>
        <w:rPr>
          <w:ins w:id="207" w:author="Kahn, Jason D. (Fed)" w:date="2023-10-31T11:38:00Z"/>
          <w:noProof/>
        </w:rPr>
      </w:pPr>
      <w:ins w:id="208" w:author="Kahn, Jason D. (Fed)" w:date="2023-10-31T11:38:00Z">
        <w:r w:rsidRPr="00A07E7A">
          <w:rPr>
            <w:noProof/>
          </w:rPr>
          <w:t>1)</w:t>
        </w:r>
        <w:r w:rsidRPr="00A07E7A">
          <w:rPr>
            <w:noProof/>
          </w:rPr>
          <w:tab/>
          <w:t>shall set the Date and time IE to the current time as specified in subclause 15.2.8;</w:t>
        </w:r>
      </w:ins>
    </w:p>
    <w:p w14:paraId="5FDD8377" w14:textId="77777777" w:rsidR="00BA2B58" w:rsidRPr="00A07E7A" w:rsidRDefault="00BA2B58" w:rsidP="00BA2B58">
      <w:pPr>
        <w:pStyle w:val="B10"/>
        <w:rPr>
          <w:ins w:id="209" w:author="Kahn, Jason D. (Fed)" w:date="2023-10-31T11:38:00Z"/>
          <w:noProof/>
        </w:rPr>
      </w:pPr>
      <w:ins w:id="210" w:author="Kahn, Jason D. (Fed)" w:date="2023-10-31T11:38:00Z">
        <w:r w:rsidRPr="00A07E7A">
          <w:rPr>
            <w:noProof/>
          </w:rPr>
          <w:t>2)</w:t>
        </w:r>
        <w:r w:rsidRPr="00A07E7A">
          <w:rPr>
            <w:noProof/>
          </w:rPr>
          <w:tab/>
          <w:t>if the filestarts a new conversation, shall set the Conversation ID IE to a newly generated Conversation ID value as specified in subclause 15.2.9;</w:t>
        </w:r>
      </w:ins>
    </w:p>
    <w:p w14:paraId="500955F4" w14:textId="77777777" w:rsidR="00BA2B58" w:rsidRPr="00A07E7A" w:rsidRDefault="00BA2B58" w:rsidP="00BA2B58">
      <w:pPr>
        <w:pStyle w:val="B10"/>
        <w:rPr>
          <w:ins w:id="211" w:author="Kahn, Jason D. (Fed)" w:date="2023-10-31T11:38:00Z"/>
          <w:noProof/>
        </w:rPr>
      </w:pPr>
      <w:ins w:id="212" w:author="Kahn, Jason D. (Fed)" w:date="2023-10-31T11:38:00Z">
        <w:r w:rsidRPr="00A07E7A">
          <w:rPr>
            <w:noProof/>
          </w:rPr>
          <w:t>3)</w:t>
        </w:r>
        <w:r w:rsidRPr="00A07E7A">
          <w:rPr>
            <w:noProof/>
          </w:rPr>
          <w:tab/>
          <w:t>if the filecontinues an existing conversation, shall set the Conversation ID IE to the Conversation ID value of the existing conversation as specified in subclause 15.2.9;</w:t>
        </w:r>
      </w:ins>
    </w:p>
    <w:p w14:paraId="113356CC" w14:textId="77777777" w:rsidR="00BA2B58" w:rsidRPr="00A07E7A" w:rsidRDefault="00BA2B58" w:rsidP="00BA2B58">
      <w:pPr>
        <w:pStyle w:val="B10"/>
        <w:rPr>
          <w:ins w:id="213" w:author="Kahn, Jason D. (Fed)" w:date="2023-10-31T11:38:00Z"/>
          <w:noProof/>
        </w:rPr>
      </w:pPr>
      <w:ins w:id="214" w:author="Kahn, Jason D. (Fed)" w:date="2023-10-31T11:38:00Z">
        <w:r w:rsidRPr="00A07E7A">
          <w:rPr>
            <w:noProof/>
          </w:rPr>
          <w:t>4)</w:t>
        </w:r>
        <w:r w:rsidRPr="00A07E7A">
          <w:rPr>
            <w:noProof/>
          </w:rPr>
          <w:tab/>
          <w:t>shall set the Message ID IE to a newly generated Message ID value as specified in subclause 15.2.10;</w:t>
        </w:r>
      </w:ins>
    </w:p>
    <w:p w14:paraId="79958BD3" w14:textId="77777777" w:rsidR="00BA2B58" w:rsidRPr="00A07E7A" w:rsidRDefault="00BA2B58" w:rsidP="00BA2B58">
      <w:pPr>
        <w:pStyle w:val="B10"/>
        <w:rPr>
          <w:ins w:id="215" w:author="Kahn, Jason D. (Fed)" w:date="2023-10-31T11:38:00Z"/>
          <w:noProof/>
        </w:rPr>
      </w:pPr>
      <w:ins w:id="216" w:author="Kahn, Jason D. (Fed)" w:date="2023-10-31T11:38:00Z">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ins>
    </w:p>
    <w:p w14:paraId="792214EF" w14:textId="77777777" w:rsidR="00BA2B58" w:rsidRPr="00A07E7A" w:rsidRDefault="00BA2B58" w:rsidP="00BA2B58">
      <w:pPr>
        <w:pStyle w:val="B10"/>
        <w:rPr>
          <w:ins w:id="217" w:author="Kahn, Jason D. (Fed)" w:date="2023-10-31T11:38:00Z"/>
          <w:noProof/>
        </w:rPr>
      </w:pPr>
      <w:ins w:id="218" w:author="Kahn, Jason D. (Fed)" w:date="2023-10-31T11:38:00Z">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ins>
    </w:p>
    <w:p w14:paraId="2B8A1B9F" w14:textId="77777777" w:rsidR="00BA2B58" w:rsidRDefault="00BA2B58" w:rsidP="00BA2B58">
      <w:pPr>
        <w:pStyle w:val="B10"/>
        <w:rPr>
          <w:ins w:id="219" w:author="Kahn, Jason D. (Fed)" w:date="2023-10-31T11:38:00Z"/>
          <w:noProof/>
        </w:rPr>
      </w:pPr>
      <w:ins w:id="220" w:author="Kahn, Jason D. (Fed)" w:date="2023-10-31T11:38:00Z">
        <w:r w:rsidRPr="00A07E7A">
          <w:rPr>
            <w:noProof/>
          </w:rPr>
          <w:t>7)</w:t>
        </w:r>
        <w:r w:rsidRPr="00A07E7A">
          <w:rPr>
            <w:noProof/>
          </w:rPr>
          <w:tab/>
          <w:t>if the file is intended for an application on the terminating MCData client, shall include</w:t>
        </w:r>
        <w:r w:rsidRPr="00916C25">
          <w:rPr>
            <w:noProof/>
          </w:rPr>
          <w:t>:</w:t>
        </w:r>
      </w:ins>
    </w:p>
    <w:p w14:paraId="6C5273E8" w14:textId="77777777" w:rsidR="00BA2B58" w:rsidRPr="00916C25" w:rsidRDefault="00BA2B58" w:rsidP="00BA2B58">
      <w:pPr>
        <w:pStyle w:val="B2"/>
        <w:rPr>
          <w:ins w:id="221" w:author="Kahn, Jason D. (Fed)" w:date="2023-10-31T11:38:00Z"/>
          <w:noProof/>
        </w:rPr>
      </w:pPr>
      <w:ins w:id="222" w:author="Kahn, Jason D. (Fed)" w:date="2023-10-31T11:38:00Z">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ins>
    </w:p>
    <w:p w14:paraId="3235809F" w14:textId="77777777" w:rsidR="00BA2B58" w:rsidRPr="00A07E7A" w:rsidRDefault="00BA2B58" w:rsidP="00BA2B58">
      <w:pPr>
        <w:pStyle w:val="B2"/>
        <w:rPr>
          <w:ins w:id="223" w:author="Kahn, Jason D. (Fed)" w:date="2023-10-31T11:38:00Z"/>
          <w:noProof/>
        </w:rPr>
      </w:pPr>
      <w:ins w:id="224" w:author="Kahn, Jason D. (Fed)" w:date="2023-10-31T11:38:00Z">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ins>
    </w:p>
    <w:p w14:paraId="4994189F" w14:textId="77777777" w:rsidR="00BA2B58" w:rsidRPr="00A07E7A" w:rsidRDefault="00BA2B58" w:rsidP="00BA2B58">
      <w:pPr>
        <w:pStyle w:val="NO"/>
        <w:rPr>
          <w:ins w:id="225" w:author="Kahn, Jason D. (Fed)" w:date="2023-10-31T11:38:00Z"/>
          <w:noProof/>
        </w:rPr>
      </w:pPr>
      <w:ins w:id="226" w:author="Kahn, Jason D. (Fed)" w:date="2023-10-31T11:38:00Z">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ins>
    </w:p>
    <w:p w14:paraId="518162D4" w14:textId="77777777" w:rsidR="00BA2B58" w:rsidRPr="00A07E7A" w:rsidRDefault="00BA2B58" w:rsidP="00BA2B58">
      <w:pPr>
        <w:pStyle w:val="B10"/>
        <w:rPr>
          <w:ins w:id="227" w:author="Kahn, Jason D. (Fed)" w:date="2023-10-31T11:38:00Z"/>
          <w:noProof/>
        </w:rPr>
      </w:pPr>
      <w:ins w:id="228" w:author="Kahn, Jason D. (Fed)" w:date="2023-10-31T11:38:00Z">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ins>
    </w:p>
    <w:p w14:paraId="6BB93B66" w14:textId="77777777" w:rsidR="00BA2B58" w:rsidRPr="00C63C50" w:rsidRDefault="00BA2B58" w:rsidP="00BA2B58">
      <w:pPr>
        <w:pStyle w:val="B10"/>
        <w:rPr>
          <w:ins w:id="229" w:author="Kahn, Jason D. (Fed)" w:date="2023-10-31T11:38:00Z"/>
          <w:noProof/>
        </w:rPr>
      </w:pPr>
      <w:ins w:id="230" w:author="Kahn, Jason D. (Fed)" w:date="2023-10-31T11:38:00Z">
        <w:r w:rsidRPr="00800DA2">
          <w:rPr>
            <w:noProof/>
          </w:rPr>
          <w:t>9)</w:t>
        </w:r>
        <w:r w:rsidRPr="00800DA2">
          <w:rPr>
            <w:noProof/>
          </w:rPr>
          <w:tab/>
          <w:t xml:space="preserve">shall include and set the Mandatory download IE to "MANDATORY DOWNLOAD" </w:t>
        </w:r>
        <w:r w:rsidRPr="00A07E7A">
          <w:rPr>
            <w:noProof/>
          </w:rPr>
          <w:t>as described in subclause 15.2.16</w:t>
        </w:r>
        <w:r>
          <w:rPr>
            <w:noProof/>
          </w:rPr>
          <w:t>.</w:t>
        </w:r>
      </w:ins>
    </w:p>
    <w:p w14:paraId="3C28B6D5" w14:textId="77777777" w:rsidR="00BA2B58" w:rsidRDefault="00BA2B58" w:rsidP="00BA2B58">
      <w:pPr>
        <w:rPr>
          <w:ins w:id="231" w:author="Kahn, Jason D. (Fed)" w:date="2023-10-31T11:38:00Z"/>
        </w:rPr>
      </w:pPr>
      <w:ins w:id="232" w:author="Kahn, Jason D. (Fed)" w:date="2023-10-31T11:38:00Z">
        <w:r w:rsidRPr="008174BF">
          <w:t xml:space="preserve">[TS 24.282, clause </w:t>
        </w:r>
        <w:r>
          <w:t>12.2.1.2</w:t>
        </w:r>
        <w:r w:rsidRPr="008174BF">
          <w:t>]</w:t>
        </w:r>
      </w:ins>
    </w:p>
    <w:p w14:paraId="00FAF01C" w14:textId="77777777" w:rsidR="00BA2B58" w:rsidRPr="00A07E7A" w:rsidRDefault="00BA2B58" w:rsidP="00BA2B58">
      <w:pPr>
        <w:rPr>
          <w:ins w:id="233" w:author="Kahn, Jason D. (Fed)" w:date="2023-10-31T11:38:00Z"/>
          <w:rFonts w:eastAsia="SimSun"/>
        </w:rPr>
      </w:pPr>
      <w:ins w:id="234" w:author="Kahn, Jason D. (Fed)" w:date="2023-10-31T11:38:00Z">
        <w:r w:rsidRPr="00A07E7A">
          <w:rPr>
            <w:rFonts w:eastAsia="SimSun"/>
          </w:rPr>
          <w:t>Upon receipt of a:</w:t>
        </w:r>
      </w:ins>
    </w:p>
    <w:p w14:paraId="35DA16C6" w14:textId="77777777" w:rsidR="00BA2B58" w:rsidRPr="00A07E7A" w:rsidRDefault="00BA2B58" w:rsidP="00BA2B58">
      <w:pPr>
        <w:pStyle w:val="B10"/>
        <w:rPr>
          <w:ins w:id="235" w:author="Kahn, Jason D. (Fed)" w:date="2023-10-31T11:38:00Z"/>
          <w:rFonts w:eastAsia="SimSun"/>
        </w:rPr>
      </w:pPr>
      <w:ins w:id="236" w:author="Kahn, Jason D. (Fed)" w:date="2023-10-31T11:38:00Z">
        <w:r w:rsidRPr="00A07E7A">
          <w:rPr>
            <w:rFonts w:eastAsia="SimSun"/>
          </w:rPr>
          <w:t xml:space="preserve">"SIP MESSAGE request for SDS disposition notification for </w:t>
        </w:r>
        <w:r w:rsidRPr="00A07E7A">
          <w:t>terminating MCData client</w:t>
        </w:r>
        <w:r w:rsidRPr="00A07E7A">
          <w:rPr>
            <w:rFonts w:eastAsia="SimSun"/>
          </w:rPr>
          <w:t>"; or</w:t>
        </w:r>
      </w:ins>
    </w:p>
    <w:p w14:paraId="0AA8710B" w14:textId="77777777" w:rsidR="00BA2B58" w:rsidRPr="00A07E7A" w:rsidRDefault="00BA2B58" w:rsidP="00BA2B58">
      <w:pPr>
        <w:pStyle w:val="B10"/>
        <w:rPr>
          <w:ins w:id="237" w:author="Kahn, Jason D. (Fed)" w:date="2023-10-31T11:38:00Z"/>
          <w:rFonts w:eastAsia="SimSun"/>
        </w:rPr>
      </w:pPr>
      <w:ins w:id="238" w:author="Kahn, Jason D. (Fed)" w:date="2023-10-31T11:38:00Z">
        <w:r w:rsidRPr="00A07E7A">
          <w:rPr>
            <w:rFonts w:eastAsia="SimSun"/>
          </w:rPr>
          <w:t xml:space="preserve">"SIP MESSAGE request for FD disposition notification for </w:t>
        </w:r>
        <w:r w:rsidRPr="00A07E7A">
          <w:t>terminating MCData client</w:t>
        </w:r>
        <w:proofErr w:type="gramStart"/>
        <w:r w:rsidRPr="00A07E7A">
          <w:rPr>
            <w:rFonts w:eastAsia="SimSun"/>
          </w:rPr>
          <w:t>";</w:t>
        </w:r>
        <w:proofErr w:type="gramEnd"/>
      </w:ins>
    </w:p>
    <w:p w14:paraId="7B055A08" w14:textId="77777777" w:rsidR="00BA2B58" w:rsidRPr="00A07E7A" w:rsidRDefault="00BA2B58" w:rsidP="00BA2B58">
      <w:pPr>
        <w:rPr>
          <w:ins w:id="239" w:author="Kahn, Jason D. (Fed)" w:date="2023-10-31T11:38:00Z"/>
          <w:rFonts w:eastAsia="SimSun"/>
        </w:rPr>
      </w:pPr>
      <w:ins w:id="240" w:author="Kahn, Jason D. (Fed)" w:date="2023-10-31T11:38:00Z">
        <w:r w:rsidRPr="00A07E7A">
          <w:rPr>
            <w:rFonts w:eastAsia="SimSun"/>
          </w:rPr>
          <w:t>the MCData client:</w:t>
        </w:r>
      </w:ins>
    </w:p>
    <w:p w14:paraId="175BD71A" w14:textId="77777777" w:rsidR="00BA2B58" w:rsidRPr="00A07E7A" w:rsidRDefault="00BA2B58" w:rsidP="00BA2B58">
      <w:pPr>
        <w:pStyle w:val="B10"/>
        <w:rPr>
          <w:ins w:id="241" w:author="Kahn, Jason D. (Fed)" w:date="2023-10-31T11:38:00Z"/>
          <w:rFonts w:eastAsia="SimSun"/>
        </w:rPr>
      </w:pPr>
      <w:ins w:id="242" w:author="Kahn, Jason D. (Fed)" w:date="2023-10-31T11:38:00Z">
        <w:r w:rsidRPr="00A07E7A">
          <w:rPr>
            <w:rFonts w:eastAsia="SimSun"/>
          </w:rPr>
          <w:t>1)</w:t>
        </w:r>
        <w:r w:rsidRPr="00A07E7A">
          <w:rPr>
            <w:rFonts w:eastAsia="SimSun"/>
          </w:rPr>
          <w:tab/>
          <w:t>shall decode the contents of the application/vnd.3gpp.mcdata-signalling MIME body; and</w:t>
        </w:r>
      </w:ins>
    </w:p>
    <w:p w14:paraId="3957AD07" w14:textId="77777777" w:rsidR="00BA2B58" w:rsidRPr="00A07E7A" w:rsidRDefault="00BA2B58" w:rsidP="00BA2B58">
      <w:pPr>
        <w:pStyle w:val="B10"/>
        <w:rPr>
          <w:ins w:id="243" w:author="Kahn, Jason D. (Fed)" w:date="2023-10-31T11:38:00Z"/>
          <w:rFonts w:eastAsia="SimSun"/>
        </w:rPr>
      </w:pPr>
      <w:ins w:id="244" w:author="Kahn, Jason D. (Fed)" w:date="2023-10-31T11:38:00Z">
        <w:r w:rsidRPr="00A07E7A">
          <w:rPr>
            <w:rFonts w:eastAsia="SimSun"/>
          </w:rPr>
          <w:t>2)</w:t>
        </w:r>
        <w:r w:rsidRPr="00A07E7A">
          <w:rPr>
            <w:rFonts w:eastAsia="SimSun"/>
          </w:rPr>
          <w:tab/>
          <w:t>shall deliver the notification to the user or application.</w:t>
        </w:r>
      </w:ins>
    </w:p>
    <w:p w14:paraId="7395C24D" w14:textId="77777777" w:rsidR="00BA2B58" w:rsidRDefault="00BA2B58" w:rsidP="00BA2B58">
      <w:pPr>
        <w:rPr>
          <w:ins w:id="245" w:author="Kahn, Jason D. (Fed)" w:date="2023-10-31T11:38:00Z"/>
        </w:rPr>
      </w:pPr>
      <w:ins w:id="246" w:author="Kahn, Jason D. (Fed)" w:date="2023-10-31T11:38:00Z">
        <w:r w:rsidRPr="008174BF">
          <w:t>[TS 24.</w:t>
        </w:r>
        <w:r>
          <w:t>5</w:t>
        </w:r>
        <w:r w:rsidRPr="008174BF">
          <w:t xml:space="preserve">82, clause </w:t>
        </w:r>
        <w:r>
          <w:t>7.1.2.1</w:t>
        </w:r>
        <w:r w:rsidRPr="008174BF">
          <w:t>]</w:t>
        </w:r>
      </w:ins>
    </w:p>
    <w:p w14:paraId="534BFF3B" w14:textId="77777777" w:rsidR="00BA2B58" w:rsidRPr="00780C64" w:rsidRDefault="00BA2B58" w:rsidP="00BA2B58">
      <w:pPr>
        <w:rPr>
          <w:ins w:id="247" w:author="Kahn, Jason D. (Fed)" w:date="2023-10-31T11:38:00Z"/>
        </w:rPr>
      </w:pPr>
      <w:ins w:id="248" w:author="Kahn, Jason D. (Fed)" w:date="2023-10-31T11:38:00Z">
        <w:r w:rsidRPr="00780C64">
          <w:t>Upon receiving an indication to establish MSRP connection for file distribution as the originating client, the MCData client:</w:t>
        </w:r>
      </w:ins>
    </w:p>
    <w:p w14:paraId="258B4CA2" w14:textId="77777777" w:rsidR="00BA2B58" w:rsidRPr="00780C64" w:rsidRDefault="00BA2B58" w:rsidP="00BA2B58">
      <w:pPr>
        <w:pStyle w:val="B10"/>
        <w:rPr>
          <w:ins w:id="249" w:author="Kahn, Jason D. (Fed)" w:date="2023-10-31T11:38:00Z"/>
        </w:rPr>
      </w:pPr>
      <w:ins w:id="250" w:author="Kahn, Jason D. (Fed)" w:date="2023-10-31T11:38:00Z">
        <w:r w:rsidRPr="00780C64">
          <w:t>1.</w:t>
        </w:r>
        <w:r w:rsidRPr="00780C64">
          <w:tab/>
          <w:t>shall act as an MSRP client according to IETF RFC 6135 [12</w:t>
        </w:r>
        <w:proofErr w:type="gramStart"/>
        <w:r w:rsidRPr="00780C64">
          <w:t>];</w:t>
        </w:r>
        <w:proofErr w:type="gramEnd"/>
      </w:ins>
    </w:p>
    <w:p w14:paraId="6C07A04A" w14:textId="77777777" w:rsidR="00BA2B58" w:rsidRPr="00780C64" w:rsidRDefault="00BA2B58" w:rsidP="00BA2B58">
      <w:pPr>
        <w:pStyle w:val="B10"/>
        <w:rPr>
          <w:ins w:id="251" w:author="Kahn, Jason D. (Fed)" w:date="2023-10-31T11:38:00Z"/>
        </w:rPr>
      </w:pPr>
      <w:ins w:id="252" w:author="Kahn, Jason D. (Fed)" w:date="2023-10-31T11:38:00Z">
        <w:r w:rsidRPr="00780C64">
          <w:t>2.</w:t>
        </w:r>
        <w:r w:rsidRPr="00780C64">
          <w:tab/>
          <w:t>shall act according to IETF RFC 6135 [12], as:</w:t>
        </w:r>
      </w:ins>
    </w:p>
    <w:p w14:paraId="7B9D34FC" w14:textId="77777777" w:rsidR="00BA2B58" w:rsidRPr="00780C64" w:rsidRDefault="00BA2B58" w:rsidP="00BA2B58">
      <w:pPr>
        <w:pStyle w:val="B2"/>
        <w:rPr>
          <w:ins w:id="253" w:author="Kahn, Jason D. (Fed)" w:date="2023-10-31T11:38:00Z"/>
        </w:rPr>
      </w:pPr>
      <w:ins w:id="254" w:author="Kahn, Jason D. (Fed)" w:date="2023-10-31T11:38:00Z">
        <w:r w:rsidRPr="00780C64">
          <w:t>a.</w:t>
        </w:r>
        <w:r w:rsidRPr="00780C64">
          <w:tab/>
          <w:t xml:space="preserve">an "active" endpoint, if a=setup attribute in the received SDP answer is set to "passive"; </w:t>
        </w:r>
        <w:r>
          <w:t>and</w:t>
        </w:r>
      </w:ins>
    </w:p>
    <w:p w14:paraId="59069C5C" w14:textId="77777777" w:rsidR="00BA2B58" w:rsidRPr="00780C64" w:rsidRDefault="00BA2B58" w:rsidP="00BA2B58">
      <w:pPr>
        <w:pStyle w:val="B2"/>
        <w:rPr>
          <w:ins w:id="255" w:author="Kahn, Jason D. (Fed)" w:date="2023-10-31T11:38:00Z"/>
        </w:rPr>
      </w:pPr>
      <w:ins w:id="256" w:author="Kahn, Jason D. (Fed)" w:date="2023-10-31T11:38:00Z">
        <w:r w:rsidRPr="00780C64">
          <w:t>b.</w:t>
        </w:r>
        <w:r w:rsidRPr="00780C64">
          <w:tab/>
        </w:r>
        <w:proofErr w:type="gramStart"/>
        <w:r w:rsidRPr="00780C64">
          <w:t>an</w:t>
        </w:r>
        <w:proofErr w:type="gramEnd"/>
        <w:r w:rsidRPr="00780C64">
          <w:t xml:space="preserve"> "passive" endpoint, if a=setup attribute in the received SDP answer is set to "active";</w:t>
        </w:r>
      </w:ins>
    </w:p>
    <w:p w14:paraId="6DA95627" w14:textId="77777777" w:rsidR="00BA2B58" w:rsidRPr="00780C64" w:rsidRDefault="00BA2B58" w:rsidP="00BA2B58">
      <w:pPr>
        <w:pStyle w:val="B10"/>
        <w:rPr>
          <w:ins w:id="257" w:author="Kahn, Jason D. (Fed)" w:date="2023-10-31T11:38:00Z"/>
        </w:rPr>
      </w:pPr>
      <w:ins w:id="258" w:author="Kahn, Jason D. (Fed)" w:date="2023-10-31T11:38:00Z">
        <w:r w:rsidRPr="00780C64">
          <w:lastRenderedPageBreak/>
          <w:t>3.</w:t>
        </w:r>
        <w:r w:rsidRPr="00780C64">
          <w:tab/>
          <w:t>shall establish the MSRP connection according to the MSRP connection parameters in the SDP answer received in the SIP 200 (OK) response according to IETF RFC 4975 [11]; and</w:t>
        </w:r>
      </w:ins>
    </w:p>
    <w:p w14:paraId="145B031E" w14:textId="77777777" w:rsidR="00BA2B58" w:rsidRPr="00780C64" w:rsidRDefault="00BA2B58" w:rsidP="00BA2B58">
      <w:pPr>
        <w:pStyle w:val="B10"/>
        <w:rPr>
          <w:ins w:id="259" w:author="Kahn, Jason D. (Fed)" w:date="2023-10-31T11:38:00Z"/>
        </w:rPr>
      </w:pPr>
      <w:ins w:id="260" w:author="Kahn, Jason D. (Fed)" w:date="2023-10-31T11:38: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02934D93" w14:textId="77777777" w:rsidR="00BA2B58" w:rsidRPr="00780C64" w:rsidRDefault="00BA2B58" w:rsidP="00BA2B58">
      <w:pPr>
        <w:rPr>
          <w:ins w:id="261" w:author="Kahn, Jason D. (Fed)" w:date="2023-10-31T11:38:00Z"/>
          <w:rFonts w:ascii="TimesNewRoman" w:eastAsia="Calibri" w:hAnsi="TimesNewRoman" w:cs="TimesNewRoman"/>
          <w:lang w:val="en-US"/>
        </w:rPr>
      </w:pPr>
      <w:ins w:id="262" w:author="Kahn, Jason D. (Fed)" w:date="2023-10-31T11:38:00Z">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ins>
    </w:p>
    <w:p w14:paraId="6813B24D" w14:textId="77777777" w:rsidR="00BA2B58" w:rsidRPr="00780C64" w:rsidRDefault="00BA2B58" w:rsidP="00BA2B58">
      <w:pPr>
        <w:pStyle w:val="B10"/>
        <w:rPr>
          <w:ins w:id="263" w:author="Kahn, Jason D. (Fed)" w:date="2023-10-31T11:38:00Z"/>
          <w:lang w:val="en-US"/>
        </w:rPr>
      </w:pPr>
      <w:ins w:id="264" w:author="Kahn, Jason D. (Fed)" w:date="2023-10-31T11:38:00Z">
        <w:r w:rsidRPr="00780C64">
          <w:rPr>
            <w:lang w:val="en-US"/>
          </w:rPr>
          <w:t>1.</w:t>
        </w:r>
        <w:r w:rsidRPr="00780C64">
          <w:rPr>
            <w:lang w:val="en-US"/>
          </w:rPr>
          <w:tab/>
          <w:t>shall generate MSRP SEND for file distribution request according to IETF RFC 4975 [11]. When generating an MSRP SEND, the MCData client:</w:t>
        </w:r>
      </w:ins>
    </w:p>
    <w:p w14:paraId="56AC3321" w14:textId="77777777" w:rsidR="00BA2B58" w:rsidRPr="00780C64" w:rsidRDefault="00BA2B58" w:rsidP="00BA2B58">
      <w:pPr>
        <w:pStyle w:val="B2"/>
        <w:rPr>
          <w:ins w:id="265" w:author="Kahn, Jason D. (Fed)" w:date="2023-10-31T11:38:00Z"/>
        </w:rPr>
      </w:pPr>
      <w:ins w:id="266" w:author="Kahn, Jason D. (Fed)" w:date="2023-10-31T11:38:00Z">
        <w:r w:rsidRPr="00780C64">
          <w:t>a.</w:t>
        </w:r>
        <w:r w:rsidRPr="00780C64">
          <w:tab/>
          <w:t xml:space="preserve">shall set To-Path header according to the MSRP URI(s) received in the answer </w:t>
        </w:r>
        <w:proofErr w:type="gramStart"/>
        <w:r w:rsidRPr="00780C64">
          <w:t>SDP;</w:t>
        </w:r>
        <w:proofErr w:type="gramEnd"/>
      </w:ins>
    </w:p>
    <w:p w14:paraId="27324CD6" w14:textId="77777777" w:rsidR="00BA2B58" w:rsidRPr="00780C64" w:rsidRDefault="00BA2B58" w:rsidP="00BA2B58">
      <w:pPr>
        <w:pStyle w:val="B2"/>
        <w:rPr>
          <w:ins w:id="267" w:author="Kahn, Jason D. (Fed)" w:date="2023-10-31T11:38:00Z"/>
        </w:rPr>
      </w:pPr>
      <w:ins w:id="268" w:author="Kahn, Jason D. (Fed)" w:date="2023-10-31T11:38:00Z">
        <w:r w:rsidRPr="00780C64">
          <w:t>b.</w:t>
        </w:r>
        <w:r w:rsidRPr="00780C64">
          <w:tab/>
        </w:r>
        <w:r w:rsidRPr="00780C64">
          <w:rPr>
            <w:rFonts w:eastAsia="Calibri"/>
          </w:rPr>
          <w:t xml:space="preserve">shall set the Content-Type </w:t>
        </w:r>
        <w:r>
          <w:rPr>
            <w:rFonts w:eastAsia="Calibri"/>
          </w:rPr>
          <w:t>header field</w:t>
        </w:r>
        <w:r w:rsidRPr="00780C64">
          <w:rPr>
            <w:rFonts w:eastAsia="Calibri"/>
          </w:rPr>
          <w:t xml:space="preserve"> =</w:t>
        </w:r>
        <w:r>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ins>
    </w:p>
    <w:p w14:paraId="4FBA6B08" w14:textId="77777777" w:rsidR="00BA2B58" w:rsidRPr="00780C64" w:rsidRDefault="00BA2B58" w:rsidP="00BA2B58">
      <w:pPr>
        <w:pStyle w:val="B2"/>
        <w:rPr>
          <w:ins w:id="269" w:author="Kahn, Jason D. (Fed)" w:date="2023-10-31T11:38:00Z"/>
        </w:rPr>
      </w:pPr>
      <w:ins w:id="270" w:author="Kahn, Jason D. (Fed)" w:date="2023-10-31T11:38:00Z">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ins>
    </w:p>
    <w:p w14:paraId="3DA90213" w14:textId="77777777" w:rsidR="00BA2B58" w:rsidRPr="00780C64" w:rsidRDefault="00BA2B58" w:rsidP="00BA2B58">
      <w:pPr>
        <w:pStyle w:val="B10"/>
        <w:rPr>
          <w:ins w:id="271" w:author="Kahn, Jason D. (Fed)" w:date="2023-10-31T11:38:00Z"/>
          <w:lang w:val="en-US"/>
        </w:rPr>
      </w:pPr>
      <w:ins w:id="272" w:author="Kahn, Jason D. (Fed)" w:date="2023-10-31T11:38:00Z">
        <w:r w:rsidRPr="00780C64">
          <w:rPr>
            <w:lang w:val="en-US"/>
          </w:rPr>
          <w:t>2.</w:t>
        </w:r>
        <w:r w:rsidRPr="00780C64">
          <w:rPr>
            <w:lang w:val="en-US"/>
          </w:rPr>
          <w:tab/>
          <w:t>shall send the MSRP SEND request(s) on the established MSRP connection.</w:t>
        </w:r>
      </w:ins>
    </w:p>
    <w:p w14:paraId="17C16986" w14:textId="77777777" w:rsidR="00BA2B58" w:rsidRPr="00780C64" w:rsidRDefault="00BA2B58" w:rsidP="00BA2B58">
      <w:pPr>
        <w:rPr>
          <w:ins w:id="273" w:author="Kahn, Jason D. (Fed)" w:date="2023-10-31T11:38:00Z"/>
          <w:lang w:val="en-US"/>
        </w:rPr>
      </w:pPr>
      <w:ins w:id="274" w:author="Kahn, Jason D. (Fed)" w:date="2023-10-31T11:38:00Z">
        <w:r w:rsidRPr="00780C64">
          <w:rPr>
            <w:lang w:val="en-US"/>
          </w:rPr>
          <w:t>If MSRP chunking is used, the MCData client:</w:t>
        </w:r>
      </w:ins>
    </w:p>
    <w:p w14:paraId="71F9EC41" w14:textId="77777777" w:rsidR="00BA2B58" w:rsidRPr="00780C64" w:rsidRDefault="00BA2B58" w:rsidP="00BA2B58">
      <w:pPr>
        <w:pStyle w:val="B10"/>
        <w:rPr>
          <w:ins w:id="275" w:author="Kahn, Jason D. (Fed)" w:date="2023-10-31T11:38:00Z"/>
          <w:lang w:val="en-US"/>
        </w:rPr>
      </w:pPr>
      <w:ins w:id="276" w:author="Kahn, Jason D. (Fed)" w:date="2023-10-31T11:38:00Z">
        <w:r w:rsidRPr="00780C64">
          <w:rPr>
            <w:lang w:val="en-US"/>
          </w:rPr>
          <w:t>1.</w:t>
        </w:r>
        <w:r w:rsidRPr="00780C64">
          <w:rPr>
            <w:lang w:val="en-US"/>
          </w:rPr>
          <w:tab/>
          <w:t xml:space="preserve">shall send further MSRP SEND requests containing the file as </w:t>
        </w:r>
        <w:proofErr w:type="gramStart"/>
        <w:r w:rsidRPr="00780C64">
          <w:rPr>
            <w:lang w:val="en-US"/>
          </w:rPr>
          <w:t>necessary;</w:t>
        </w:r>
        <w:proofErr w:type="gramEnd"/>
      </w:ins>
    </w:p>
    <w:p w14:paraId="1BE96AC2" w14:textId="77777777" w:rsidR="00BA2B58" w:rsidRPr="00780C64" w:rsidRDefault="00BA2B58" w:rsidP="00BA2B58">
      <w:pPr>
        <w:pStyle w:val="B10"/>
        <w:rPr>
          <w:ins w:id="277" w:author="Kahn, Jason D. (Fed)" w:date="2023-10-31T11:38:00Z"/>
          <w:lang w:val="en-US"/>
        </w:rPr>
      </w:pPr>
      <w:ins w:id="278" w:author="Kahn, Jason D. (Fed)" w:date="2023-10-31T11:38:00Z">
        <w:r w:rsidRPr="00780C64">
          <w:rPr>
            <w:lang w:val="en-US"/>
          </w:rPr>
          <w:t>2.</w:t>
        </w:r>
        <w:r w:rsidRPr="00780C64">
          <w:rPr>
            <w:lang w:val="en-US"/>
          </w:rPr>
          <w:tab/>
          <w:t xml:space="preserve">shall wait for a 200 </w:t>
        </w:r>
        <w:r w:rsidRPr="00780C64">
          <w:t xml:space="preserve">(OK) </w:t>
        </w:r>
        <w:r w:rsidRPr="00780C64">
          <w:rPr>
            <w:lang w:val="en-US"/>
          </w:rPr>
          <w:t>response to each MSRP SEND request sent; and</w:t>
        </w:r>
      </w:ins>
    </w:p>
    <w:p w14:paraId="64B152BD" w14:textId="77777777" w:rsidR="00BA2B58" w:rsidRPr="00780C64" w:rsidRDefault="00BA2B58" w:rsidP="00BA2B58">
      <w:pPr>
        <w:pStyle w:val="B10"/>
        <w:rPr>
          <w:ins w:id="279" w:author="Kahn, Jason D. (Fed)" w:date="2023-10-31T11:38:00Z"/>
          <w:lang w:val="en-US"/>
        </w:rPr>
      </w:pPr>
      <w:ins w:id="280" w:author="Kahn, Jason D. (Fed)" w:date="2023-10-31T11:38:00Z">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ins>
    </w:p>
    <w:p w14:paraId="01C01AB2" w14:textId="77777777" w:rsidR="00BA2B58" w:rsidRPr="00780C64" w:rsidRDefault="00BA2B58" w:rsidP="00BA2B58">
      <w:pPr>
        <w:rPr>
          <w:ins w:id="281" w:author="Kahn, Jason D. (Fed)" w:date="2023-10-31T11:38:00Z"/>
          <w:rFonts w:eastAsia="Calibri"/>
        </w:rPr>
      </w:pPr>
      <w:ins w:id="282" w:author="Kahn, Jason D. (Fed)" w:date="2023-10-31T11:38:00Z">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ins>
    </w:p>
    <w:p w14:paraId="41CCBFB5" w14:textId="77777777" w:rsidR="00BA2B58" w:rsidRPr="00780C64" w:rsidRDefault="00BA2B58" w:rsidP="00BA2B58">
      <w:pPr>
        <w:pStyle w:val="B10"/>
        <w:rPr>
          <w:ins w:id="283" w:author="Kahn, Jason D. (Fed)" w:date="2023-10-31T11:38:00Z"/>
          <w:rFonts w:ascii="TimesNewRoman" w:eastAsia="Calibri" w:hAnsi="TimesNewRoman" w:cs="TimesNewRoman"/>
          <w:lang w:val="en-US"/>
        </w:rPr>
      </w:pPr>
      <w:ins w:id="284" w:author="Kahn, Jason D. (Fed)" w:date="2023-10-31T11:38: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w:t>
        </w:r>
        <w:proofErr w:type="gramStart"/>
        <w:r w:rsidRPr="00780C64">
          <w:rPr>
            <w:rFonts w:ascii="TimesNewRoman" w:eastAsia="Calibri" w:hAnsi="TimesNewRoman" w:cs="TimesNewRoman"/>
            <w:lang w:val="en-US"/>
          </w:rPr>
          <w:t>chunks;</w:t>
        </w:r>
        <w:proofErr w:type="gramEnd"/>
      </w:ins>
    </w:p>
    <w:p w14:paraId="66E36090" w14:textId="77777777" w:rsidR="00BA2B58" w:rsidRPr="00780C64" w:rsidRDefault="00BA2B58" w:rsidP="00BA2B58">
      <w:pPr>
        <w:pStyle w:val="B10"/>
        <w:rPr>
          <w:ins w:id="285" w:author="Kahn, Jason D. (Fed)" w:date="2023-10-31T11:38:00Z"/>
        </w:rPr>
      </w:pPr>
      <w:ins w:id="286" w:author="Kahn, Jason D. (Fed)" w:date="2023-10-31T11:38:00Z">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t xml:space="preserve"> and</w:t>
        </w:r>
      </w:ins>
    </w:p>
    <w:p w14:paraId="3BFC750A" w14:textId="77777777" w:rsidR="00BA2B58" w:rsidRPr="00780C64" w:rsidRDefault="00BA2B58" w:rsidP="00BA2B58">
      <w:pPr>
        <w:pStyle w:val="B10"/>
        <w:rPr>
          <w:ins w:id="287" w:author="Kahn, Jason D. (Fed)" w:date="2023-10-31T11:38:00Z"/>
          <w:rFonts w:ascii="TimesNewRoman" w:eastAsia="Calibri" w:hAnsi="TimesNewRoman" w:cs="TimesNewRoman"/>
          <w:lang w:val="en-US"/>
        </w:rPr>
      </w:pPr>
      <w:ins w:id="288" w:author="Kahn, Jason D. (Fed)" w:date="2023-10-31T11:38:00Z">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ins>
    </w:p>
    <w:p w14:paraId="5F22DCB8" w14:textId="77777777" w:rsidR="00BA2B58" w:rsidRPr="008174BF" w:rsidRDefault="00BA2B58" w:rsidP="00BA2B58">
      <w:pPr>
        <w:pStyle w:val="H6"/>
        <w:rPr>
          <w:ins w:id="289" w:author="Kahn, Jason D. (Fed)" w:date="2023-10-31T11:38:00Z"/>
        </w:rPr>
      </w:pPr>
      <w:bookmarkStart w:id="290" w:name="_Toc52782452"/>
      <w:bookmarkStart w:id="291" w:name="_Toc52783063"/>
      <w:bookmarkStart w:id="292" w:name="_Toc59042932"/>
      <w:ins w:id="293" w:author="Kahn, Jason D. (Fed)" w:date="2023-10-31T11:38:00Z">
        <w:r>
          <w:t>6.2.15</w:t>
        </w:r>
        <w:r w:rsidRPr="008174BF">
          <w:t>.3</w:t>
        </w:r>
        <w:r w:rsidRPr="008174BF">
          <w:tab/>
          <w:t>Test description</w:t>
        </w:r>
        <w:bookmarkEnd w:id="290"/>
        <w:bookmarkEnd w:id="291"/>
        <w:bookmarkEnd w:id="292"/>
      </w:ins>
    </w:p>
    <w:p w14:paraId="577A61BF" w14:textId="77777777" w:rsidR="00BA2B58" w:rsidRPr="008174BF" w:rsidRDefault="00BA2B58" w:rsidP="00BA2B58">
      <w:pPr>
        <w:pStyle w:val="H6"/>
        <w:rPr>
          <w:ins w:id="294" w:author="Kahn, Jason D. (Fed)" w:date="2023-10-31T11:38:00Z"/>
        </w:rPr>
      </w:pPr>
      <w:bookmarkStart w:id="295" w:name="_Toc52782453"/>
      <w:bookmarkStart w:id="296" w:name="_Toc52783064"/>
      <w:bookmarkStart w:id="297" w:name="_Toc59042933"/>
      <w:ins w:id="298" w:author="Kahn, Jason D. (Fed)" w:date="2023-10-31T11:38:00Z">
        <w:r>
          <w:t>6.2.15</w:t>
        </w:r>
        <w:r w:rsidRPr="008174BF">
          <w:t>.3.1</w:t>
        </w:r>
        <w:r w:rsidRPr="008174BF">
          <w:tab/>
          <w:t>Pre-test conditions</w:t>
        </w:r>
        <w:bookmarkEnd w:id="295"/>
        <w:bookmarkEnd w:id="296"/>
        <w:bookmarkEnd w:id="297"/>
      </w:ins>
    </w:p>
    <w:p w14:paraId="0D04D39A" w14:textId="77777777" w:rsidR="00BA2B58" w:rsidRPr="008174BF" w:rsidRDefault="00BA2B58" w:rsidP="00BA2B58">
      <w:pPr>
        <w:pStyle w:val="H6"/>
        <w:rPr>
          <w:ins w:id="299" w:author="Kahn, Jason D. (Fed)" w:date="2023-10-31T11:38:00Z"/>
        </w:rPr>
      </w:pPr>
      <w:ins w:id="300" w:author="Kahn, Jason D. (Fed)" w:date="2023-10-31T11:38:00Z">
        <w:r w:rsidRPr="008174BF">
          <w:t>System Simulator:</w:t>
        </w:r>
      </w:ins>
    </w:p>
    <w:p w14:paraId="0D366E0D" w14:textId="77777777" w:rsidR="00BA2B58" w:rsidRPr="008174BF" w:rsidRDefault="00BA2B58" w:rsidP="00BA2B58">
      <w:pPr>
        <w:pStyle w:val="B10"/>
        <w:rPr>
          <w:ins w:id="301" w:author="Kahn, Jason D. (Fed)" w:date="2023-10-31T11:38:00Z"/>
        </w:rPr>
      </w:pPr>
      <w:ins w:id="302" w:author="Kahn, Jason D. (Fed)" w:date="2023-10-31T11:38:00Z">
        <w:r w:rsidRPr="008174BF">
          <w:t>-</w:t>
        </w:r>
        <w:r w:rsidRPr="008174BF">
          <w:tab/>
          <w:t>SS (MCData server)</w:t>
        </w:r>
      </w:ins>
    </w:p>
    <w:p w14:paraId="7C28978D" w14:textId="77777777" w:rsidR="00BA2B58" w:rsidRPr="008174BF" w:rsidRDefault="00BA2B58" w:rsidP="00BA2B58">
      <w:pPr>
        <w:pStyle w:val="B10"/>
        <w:rPr>
          <w:ins w:id="303" w:author="Kahn, Jason D. (Fed)" w:date="2023-10-31T11:38:00Z"/>
        </w:rPr>
      </w:pPr>
      <w:ins w:id="304" w:author="Kahn, Jason D. (Fed)" w:date="2023-10-31T11:38:00Z">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C4AEA38" w14:textId="77777777" w:rsidR="00BA2B58" w:rsidRPr="008174BF" w:rsidRDefault="00BA2B58" w:rsidP="00BA2B58">
      <w:pPr>
        <w:pStyle w:val="H6"/>
        <w:rPr>
          <w:ins w:id="305" w:author="Kahn, Jason D. (Fed)" w:date="2023-10-31T11:38:00Z"/>
        </w:rPr>
      </w:pPr>
      <w:ins w:id="306" w:author="Kahn, Jason D. (Fed)" w:date="2023-10-31T11:38:00Z">
        <w:r w:rsidRPr="008174BF">
          <w:t>IUT:</w:t>
        </w:r>
      </w:ins>
    </w:p>
    <w:p w14:paraId="210832B3" w14:textId="77777777" w:rsidR="00BA2B58" w:rsidRPr="008174BF" w:rsidRDefault="00BA2B58" w:rsidP="00BA2B58">
      <w:pPr>
        <w:pStyle w:val="B10"/>
        <w:rPr>
          <w:ins w:id="307" w:author="Kahn, Jason D. (Fed)" w:date="2023-10-31T11:38:00Z"/>
        </w:rPr>
      </w:pPr>
      <w:ins w:id="308" w:author="Kahn, Jason D. (Fed)" w:date="2023-10-31T11:38:00Z">
        <w:r w:rsidRPr="008174BF">
          <w:t>-</w:t>
        </w:r>
        <w:r w:rsidRPr="008174BF">
          <w:tab/>
          <w:t>UE (MCData client)</w:t>
        </w:r>
      </w:ins>
    </w:p>
    <w:p w14:paraId="528DB406" w14:textId="77777777" w:rsidR="00BA2B58" w:rsidRPr="008174BF" w:rsidRDefault="00BA2B58" w:rsidP="00BA2B58">
      <w:pPr>
        <w:pStyle w:val="B10"/>
        <w:rPr>
          <w:ins w:id="309" w:author="Kahn, Jason D. (Fed)" w:date="2023-10-31T11:38:00Z"/>
        </w:rPr>
      </w:pPr>
      <w:ins w:id="310" w:author="Kahn, Jason D. (Fed)" w:date="2023-10-31T11:38:00Z">
        <w:r w:rsidRPr="008174BF">
          <w:t>-</w:t>
        </w:r>
        <w:r w:rsidRPr="008174BF">
          <w:tab/>
          <w:t>The test USIM set as defined in TS 36.579-1 [2] clause 5.5.10 is inserted.</w:t>
        </w:r>
      </w:ins>
    </w:p>
    <w:p w14:paraId="21403076" w14:textId="77777777" w:rsidR="00BA2B58" w:rsidRPr="008174BF" w:rsidRDefault="00BA2B58" w:rsidP="00BA2B58">
      <w:pPr>
        <w:pStyle w:val="B10"/>
        <w:rPr>
          <w:ins w:id="311" w:author="Kahn, Jason D. (Fed)" w:date="2023-10-31T11:38:00Z"/>
        </w:rPr>
      </w:pPr>
      <w:ins w:id="312" w:author="Kahn, Jason D. (Fed)" w:date="2023-10-31T11:38:00Z">
        <w:r w:rsidRPr="008174BF">
          <w:t>-</w:t>
        </w:r>
        <w:r w:rsidRPr="008174BF">
          <w:tab/>
          <w:t>Test File 1 for CO FD as specified in annex A.2.1 is available at the UE for upload.</w:t>
        </w:r>
      </w:ins>
    </w:p>
    <w:p w14:paraId="368FD005" w14:textId="77777777" w:rsidR="00BA2B58" w:rsidRPr="008174BF" w:rsidRDefault="00BA2B58" w:rsidP="00BA2B58">
      <w:pPr>
        <w:pStyle w:val="H6"/>
        <w:rPr>
          <w:ins w:id="313" w:author="Kahn, Jason D. (Fed)" w:date="2023-10-31T11:38:00Z"/>
        </w:rPr>
      </w:pPr>
      <w:ins w:id="314" w:author="Kahn, Jason D. (Fed)" w:date="2023-10-31T11:38:00Z">
        <w:r w:rsidRPr="008174BF">
          <w:t>Preamble:</w:t>
        </w:r>
      </w:ins>
    </w:p>
    <w:p w14:paraId="462C2FA6" w14:textId="77777777" w:rsidR="00BA2B58" w:rsidRPr="008174BF" w:rsidRDefault="00BA2B58" w:rsidP="00BA2B58">
      <w:pPr>
        <w:pStyle w:val="B10"/>
        <w:rPr>
          <w:ins w:id="315" w:author="Kahn, Jason D. (Fed)" w:date="2023-10-31T11:38:00Z"/>
        </w:rPr>
      </w:pPr>
      <w:ins w:id="316" w:author="Kahn, Jason D. (Fed)" w:date="2023-10-31T11:38:00Z">
        <w:r w:rsidRPr="008174BF">
          <w:t>-</w:t>
        </w:r>
        <w:r w:rsidRPr="008174BF">
          <w:tab/>
          <w:t>The UE has performed procedure 'MCData UE registration' as specified in TS 36.579-1 [2] clause 5.4.2B.</w:t>
        </w:r>
      </w:ins>
    </w:p>
    <w:p w14:paraId="282CD95C" w14:textId="77777777" w:rsidR="00BA2B58" w:rsidRPr="008174BF" w:rsidRDefault="00BA2B58" w:rsidP="00BA2B58">
      <w:pPr>
        <w:pStyle w:val="B10"/>
        <w:rPr>
          <w:ins w:id="317" w:author="Kahn, Jason D. (Fed)" w:date="2023-10-31T11:38:00Z"/>
        </w:rPr>
      </w:pPr>
      <w:ins w:id="318" w:author="Kahn, Jason D. (Fed)" w:date="2023-10-31T11:38:00Z">
        <w:r w:rsidRPr="008174BF">
          <w:lastRenderedPageBreak/>
          <w:t>-</w:t>
        </w:r>
        <w:r w:rsidRPr="008174BF">
          <w:tab/>
          <w:t>The UE has performed procedure 'MCX Authorization/Configuration and Key Generation' as specified in TS 36.579-1 [2] clause 5.3.2.</w:t>
        </w:r>
      </w:ins>
    </w:p>
    <w:p w14:paraId="5B9B6108" w14:textId="77777777" w:rsidR="00BA2B58" w:rsidRPr="008174BF" w:rsidRDefault="00BA2B58" w:rsidP="00BA2B58">
      <w:pPr>
        <w:pStyle w:val="B10"/>
        <w:rPr>
          <w:ins w:id="319" w:author="Kahn, Jason D. (Fed)" w:date="2023-10-31T11:38:00Z"/>
        </w:rPr>
      </w:pPr>
      <w:ins w:id="320" w:author="Kahn, Jason D. (Fed)" w:date="2023-10-31T11:38:00Z">
        <w:r w:rsidRPr="008174BF">
          <w:t>-</w:t>
        </w:r>
        <w:r w:rsidRPr="008174BF">
          <w:tab/>
          <w:t>The UE has performed procedure 'UE initiated MCX functional alias status determination and subscription' as specified in TS 36.579-1 [2] clause 5.3.36.</w:t>
        </w:r>
      </w:ins>
    </w:p>
    <w:p w14:paraId="72E65C1A" w14:textId="77777777" w:rsidR="00BA2B58" w:rsidRPr="008174BF" w:rsidRDefault="00BA2B58" w:rsidP="00BA2B58">
      <w:pPr>
        <w:pStyle w:val="B10"/>
        <w:rPr>
          <w:ins w:id="321" w:author="Kahn, Jason D. (Fed)" w:date="2023-10-31T11:38:00Z"/>
        </w:rPr>
      </w:pPr>
      <w:ins w:id="322" w:author="Kahn, Jason D. (Fed)" w:date="2023-10-31T11:38:00Z">
        <w:r w:rsidRPr="008174BF">
          <w:t>-</w:t>
        </w:r>
        <w:r w:rsidRPr="008174BF">
          <w:tab/>
          <w:t>The UE has performed procedure 'UE initiated MCX functional alias status change' as specified in TS 36.579-1 [2] clause 5.3.37.</w:t>
        </w:r>
      </w:ins>
    </w:p>
    <w:p w14:paraId="0A683661" w14:textId="77777777" w:rsidR="00BA2B58" w:rsidRPr="008174BF" w:rsidRDefault="00BA2B58" w:rsidP="00BA2B58">
      <w:pPr>
        <w:pStyle w:val="B10"/>
        <w:rPr>
          <w:ins w:id="323" w:author="Kahn, Jason D. (Fed)" w:date="2023-10-31T11:38:00Z"/>
        </w:rPr>
      </w:pPr>
      <w:ins w:id="324" w:author="Kahn, Jason D. (Fed)" w:date="2023-10-31T11:38:00Z">
        <w:r w:rsidRPr="008174BF">
          <w:t>-</w:t>
        </w:r>
        <w:r w:rsidRPr="008174BF">
          <w:tab/>
          <w:t>UE States at the end of the preamble</w:t>
        </w:r>
      </w:ins>
    </w:p>
    <w:p w14:paraId="5AFACE20" w14:textId="77777777" w:rsidR="00BA2B58" w:rsidRPr="008174BF" w:rsidRDefault="00BA2B58" w:rsidP="00BA2B58">
      <w:pPr>
        <w:pStyle w:val="B2"/>
        <w:rPr>
          <w:ins w:id="325" w:author="Kahn, Jason D. (Fed)" w:date="2023-10-31T11:38:00Z"/>
        </w:rPr>
      </w:pPr>
      <w:ins w:id="326" w:author="Kahn, Jason D. (Fed)" w:date="2023-10-31T11:38:00Z">
        <w:r w:rsidRPr="008174BF">
          <w:t>-</w:t>
        </w:r>
        <w:r w:rsidRPr="008174BF">
          <w:tab/>
          <w:t>The UE is in E-UTRA Registered, Idle Mode state.</w:t>
        </w:r>
      </w:ins>
    </w:p>
    <w:p w14:paraId="62C285E1" w14:textId="77777777" w:rsidR="00BA2B58" w:rsidRPr="008174BF" w:rsidRDefault="00BA2B58" w:rsidP="00BA2B58">
      <w:pPr>
        <w:pStyle w:val="B2"/>
        <w:rPr>
          <w:ins w:id="327" w:author="Kahn, Jason D. (Fed)" w:date="2023-10-31T11:38:00Z"/>
        </w:rPr>
      </w:pPr>
      <w:ins w:id="328" w:author="Kahn, Jason D. (Fed)" w:date="2023-10-31T11:38:00Z">
        <w:r w:rsidRPr="008174BF">
          <w:t>-</w:t>
        </w:r>
        <w:r w:rsidRPr="008174BF">
          <w:tab/>
          <w:t>The MCData Client Application has been activated and User has registered-in as the MCDATA User with the Server as active user at the Client.</w:t>
        </w:r>
      </w:ins>
    </w:p>
    <w:p w14:paraId="5B96E3ED" w14:textId="77777777" w:rsidR="00BA2B58" w:rsidRPr="008174BF" w:rsidRDefault="00BA2B58" w:rsidP="00BA2B58">
      <w:pPr>
        <w:pStyle w:val="H6"/>
        <w:rPr>
          <w:ins w:id="329" w:author="Kahn, Jason D. (Fed)" w:date="2023-10-31T11:38:00Z"/>
        </w:rPr>
      </w:pPr>
      <w:bookmarkStart w:id="330" w:name="_Toc52782454"/>
      <w:bookmarkStart w:id="331" w:name="_Toc52783065"/>
      <w:bookmarkStart w:id="332" w:name="_Toc59042934"/>
      <w:ins w:id="333" w:author="Kahn, Jason D. (Fed)" w:date="2023-10-31T11:38:00Z">
        <w:r>
          <w:t>6.2.15</w:t>
        </w:r>
        <w:r w:rsidRPr="008174BF">
          <w:t>.3.2</w:t>
        </w:r>
        <w:r w:rsidRPr="008174BF">
          <w:tab/>
          <w:t>Test procedure sequence</w:t>
        </w:r>
        <w:bookmarkEnd w:id="330"/>
        <w:bookmarkEnd w:id="331"/>
        <w:bookmarkEnd w:id="332"/>
      </w:ins>
    </w:p>
    <w:p w14:paraId="46B2D71C" w14:textId="77777777" w:rsidR="00BA2B58" w:rsidRPr="008174BF" w:rsidRDefault="00BA2B58" w:rsidP="00BA2B58">
      <w:pPr>
        <w:pStyle w:val="TH"/>
        <w:rPr>
          <w:ins w:id="334" w:author="Kahn, Jason D. (Fed)" w:date="2023-10-31T11:38:00Z"/>
        </w:rPr>
      </w:pPr>
      <w:ins w:id="335" w:author="Kahn, Jason D. (Fed)" w:date="2023-10-31T11:38:00Z">
        <w:r w:rsidRPr="008174BF">
          <w:t xml:space="preserve">Table </w:t>
        </w:r>
        <w:r>
          <w:t>6.2.15</w:t>
        </w:r>
        <w:r w:rsidRPr="008174B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A2B58" w:rsidRPr="008174BF" w14:paraId="209D020E" w14:textId="77777777" w:rsidTr="005032F2">
        <w:trPr>
          <w:ins w:id="336" w:author="Kahn, Jason D. (Fed)" w:date="2023-10-31T11:38:00Z"/>
        </w:trPr>
        <w:tc>
          <w:tcPr>
            <w:tcW w:w="649" w:type="dxa"/>
            <w:tcBorders>
              <w:top w:val="single" w:sz="4" w:space="0" w:color="auto"/>
              <w:left w:val="single" w:sz="4" w:space="0" w:color="auto"/>
              <w:bottom w:val="nil"/>
              <w:right w:val="single" w:sz="4" w:space="0" w:color="auto"/>
            </w:tcBorders>
            <w:hideMark/>
          </w:tcPr>
          <w:p w14:paraId="55F3291C" w14:textId="77777777" w:rsidR="00BA2B58" w:rsidRPr="008174BF" w:rsidRDefault="00BA2B58" w:rsidP="005032F2">
            <w:pPr>
              <w:pStyle w:val="TAH"/>
              <w:rPr>
                <w:ins w:id="337" w:author="Kahn, Jason D. (Fed)" w:date="2023-10-31T11:38:00Z"/>
              </w:rPr>
            </w:pPr>
            <w:ins w:id="338" w:author="Kahn, Jason D. (Fed)" w:date="2023-10-31T11:38:00Z">
              <w:r w:rsidRPr="008174BF">
                <w:t>St</w:t>
              </w:r>
            </w:ins>
          </w:p>
        </w:tc>
        <w:tc>
          <w:tcPr>
            <w:tcW w:w="3970" w:type="dxa"/>
            <w:tcBorders>
              <w:top w:val="single" w:sz="4" w:space="0" w:color="auto"/>
              <w:left w:val="single" w:sz="4" w:space="0" w:color="auto"/>
              <w:bottom w:val="nil"/>
              <w:right w:val="single" w:sz="4" w:space="0" w:color="auto"/>
            </w:tcBorders>
            <w:hideMark/>
          </w:tcPr>
          <w:p w14:paraId="6C7CEC23" w14:textId="77777777" w:rsidR="00BA2B58" w:rsidRPr="008174BF" w:rsidRDefault="00BA2B58" w:rsidP="005032F2">
            <w:pPr>
              <w:pStyle w:val="TAH"/>
              <w:rPr>
                <w:ins w:id="339" w:author="Kahn, Jason D. (Fed)" w:date="2023-10-31T11:38:00Z"/>
              </w:rPr>
            </w:pPr>
            <w:ins w:id="340" w:author="Kahn, Jason D. (Fed)" w:date="2023-10-31T11:38:00Z">
              <w:r w:rsidRPr="008174B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F7BFA2C" w14:textId="77777777" w:rsidR="00BA2B58" w:rsidRPr="008174BF" w:rsidRDefault="00BA2B58" w:rsidP="005032F2">
            <w:pPr>
              <w:pStyle w:val="TAH"/>
              <w:rPr>
                <w:ins w:id="341" w:author="Kahn, Jason D. (Fed)" w:date="2023-10-31T11:38:00Z"/>
              </w:rPr>
            </w:pPr>
            <w:ins w:id="342" w:author="Kahn, Jason D. (Fed)" w:date="2023-10-31T11:38:00Z">
              <w:r w:rsidRPr="008174BF">
                <w:t>Message Sequence</w:t>
              </w:r>
            </w:ins>
          </w:p>
        </w:tc>
        <w:tc>
          <w:tcPr>
            <w:tcW w:w="567" w:type="dxa"/>
            <w:tcBorders>
              <w:top w:val="single" w:sz="4" w:space="0" w:color="auto"/>
              <w:left w:val="single" w:sz="4" w:space="0" w:color="auto"/>
              <w:bottom w:val="nil"/>
              <w:right w:val="single" w:sz="4" w:space="0" w:color="auto"/>
            </w:tcBorders>
            <w:hideMark/>
          </w:tcPr>
          <w:p w14:paraId="22391C6A" w14:textId="77777777" w:rsidR="00BA2B58" w:rsidRPr="008174BF" w:rsidRDefault="00BA2B58" w:rsidP="005032F2">
            <w:pPr>
              <w:pStyle w:val="TAH"/>
              <w:rPr>
                <w:ins w:id="343" w:author="Kahn, Jason D. (Fed)" w:date="2023-10-31T11:38:00Z"/>
              </w:rPr>
            </w:pPr>
            <w:ins w:id="344" w:author="Kahn, Jason D. (Fed)" w:date="2023-10-31T11:38:00Z">
              <w:r w:rsidRPr="008174BF">
                <w:t>TP</w:t>
              </w:r>
            </w:ins>
          </w:p>
        </w:tc>
        <w:tc>
          <w:tcPr>
            <w:tcW w:w="892" w:type="dxa"/>
            <w:tcBorders>
              <w:top w:val="single" w:sz="4" w:space="0" w:color="auto"/>
              <w:left w:val="single" w:sz="4" w:space="0" w:color="auto"/>
              <w:bottom w:val="nil"/>
              <w:right w:val="single" w:sz="4" w:space="0" w:color="auto"/>
            </w:tcBorders>
            <w:hideMark/>
          </w:tcPr>
          <w:p w14:paraId="0403CB5B" w14:textId="77777777" w:rsidR="00BA2B58" w:rsidRPr="008174BF" w:rsidRDefault="00BA2B58" w:rsidP="005032F2">
            <w:pPr>
              <w:pStyle w:val="TAH"/>
              <w:rPr>
                <w:ins w:id="345" w:author="Kahn, Jason D. (Fed)" w:date="2023-10-31T11:38:00Z"/>
              </w:rPr>
            </w:pPr>
            <w:ins w:id="346" w:author="Kahn, Jason D. (Fed)" w:date="2023-10-31T11:38:00Z">
              <w:r w:rsidRPr="008174BF">
                <w:t>Verdict</w:t>
              </w:r>
            </w:ins>
          </w:p>
        </w:tc>
      </w:tr>
      <w:tr w:rsidR="00BA2B58" w:rsidRPr="008174BF" w14:paraId="7A0C98A2" w14:textId="77777777" w:rsidTr="005032F2">
        <w:trPr>
          <w:ins w:id="347" w:author="Kahn, Jason D. (Fed)" w:date="2023-10-31T11:38:00Z"/>
        </w:trPr>
        <w:tc>
          <w:tcPr>
            <w:tcW w:w="649" w:type="dxa"/>
            <w:tcBorders>
              <w:top w:val="nil"/>
              <w:left w:val="single" w:sz="4" w:space="0" w:color="auto"/>
              <w:bottom w:val="single" w:sz="4" w:space="0" w:color="auto"/>
              <w:right w:val="single" w:sz="4" w:space="0" w:color="auto"/>
            </w:tcBorders>
          </w:tcPr>
          <w:p w14:paraId="42649C11" w14:textId="77777777" w:rsidR="00BA2B58" w:rsidRPr="008174BF" w:rsidRDefault="00BA2B58" w:rsidP="005032F2">
            <w:pPr>
              <w:pStyle w:val="TAH"/>
              <w:rPr>
                <w:ins w:id="348" w:author="Kahn, Jason D. (Fed)" w:date="2023-10-31T11:38:00Z"/>
              </w:rPr>
            </w:pPr>
          </w:p>
        </w:tc>
        <w:tc>
          <w:tcPr>
            <w:tcW w:w="3970" w:type="dxa"/>
            <w:tcBorders>
              <w:top w:val="nil"/>
              <w:left w:val="single" w:sz="4" w:space="0" w:color="auto"/>
              <w:bottom w:val="single" w:sz="4" w:space="0" w:color="auto"/>
              <w:right w:val="single" w:sz="4" w:space="0" w:color="auto"/>
            </w:tcBorders>
          </w:tcPr>
          <w:p w14:paraId="28C40EDF" w14:textId="77777777" w:rsidR="00BA2B58" w:rsidRPr="008174BF" w:rsidRDefault="00BA2B58" w:rsidP="005032F2">
            <w:pPr>
              <w:pStyle w:val="TAH"/>
              <w:rPr>
                <w:ins w:id="349" w:author="Kahn, Jason D. (Fed)" w:date="2023-10-31T11:38:00Z"/>
              </w:rPr>
            </w:pPr>
          </w:p>
        </w:tc>
        <w:tc>
          <w:tcPr>
            <w:tcW w:w="709" w:type="dxa"/>
            <w:tcBorders>
              <w:top w:val="single" w:sz="4" w:space="0" w:color="auto"/>
              <w:left w:val="single" w:sz="4" w:space="0" w:color="auto"/>
              <w:bottom w:val="single" w:sz="4" w:space="0" w:color="auto"/>
              <w:right w:val="single" w:sz="4" w:space="0" w:color="auto"/>
            </w:tcBorders>
            <w:hideMark/>
          </w:tcPr>
          <w:p w14:paraId="047B3A90" w14:textId="77777777" w:rsidR="00BA2B58" w:rsidRPr="008174BF" w:rsidRDefault="00BA2B58" w:rsidP="005032F2">
            <w:pPr>
              <w:pStyle w:val="TAH"/>
              <w:rPr>
                <w:ins w:id="350" w:author="Kahn, Jason D. (Fed)" w:date="2023-10-31T11:38:00Z"/>
              </w:rPr>
            </w:pPr>
            <w:ins w:id="351" w:author="Kahn, Jason D. (Fed)" w:date="2023-10-31T11:38:00Z">
              <w:r w:rsidRPr="008174BF">
                <w:t>U - S</w:t>
              </w:r>
            </w:ins>
          </w:p>
        </w:tc>
        <w:tc>
          <w:tcPr>
            <w:tcW w:w="2978" w:type="dxa"/>
            <w:tcBorders>
              <w:top w:val="single" w:sz="4" w:space="0" w:color="auto"/>
              <w:left w:val="single" w:sz="4" w:space="0" w:color="auto"/>
              <w:bottom w:val="single" w:sz="4" w:space="0" w:color="auto"/>
              <w:right w:val="single" w:sz="4" w:space="0" w:color="auto"/>
            </w:tcBorders>
            <w:hideMark/>
          </w:tcPr>
          <w:p w14:paraId="0682469C" w14:textId="77777777" w:rsidR="00BA2B58" w:rsidRPr="008174BF" w:rsidRDefault="00BA2B58" w:rsidP="005032F2">
            <w:pPr>
              <w:pStyle w:val="TAH"/>
              <w:rPr>
                <w:ins w:id="352" w:author="Kahn, Jason D. (Fed)" w:date="2023-10-31T11:38:00Z"/>
              </w:rPr>
            </w:pPr>
            <w:ins w:id="353" w:author="Kahn, Jason D. (Fed)" w:date="2023-10-31T11:38:00Z">
              <w:r w:rsidRPr="008174BF">
                <w:t>Message</w:t>
              </w:r>
            </w:ins>
          </w:p>
        </w:tc>
        <w:tc>
          <w:tcPr>
            <w:tcW w:w="567" w:type="dxa"/>
            <w:tcBorders>
              <w:top w:val="nil"/>
              <w:left w:val="single" w:sz="4" w:space="0" w:color="auto"/>
              <w:bottom w:val="single" w:sz="4" w:space="0" w:color="auto"/>
              <w:right w:val="single" w:sz="4" w:space="0" w:color="auto"/>
            </w:tcBorders>
          </w:tcPr>
          <w:p w14:paraId="4EDB8D29" w14:textId="77777777" w:rsidR="00BA2B58" w:rsidRPr="008174BF" w:rsidRDefault="00BA2B58" w:rsidP="005032F2">
            <w:pPr>
              <w:pStyle w:val="TAH"/>
              <w:rPr>
                <w:ins w:id="354" w:author="Kahn, Jason D. (Fed)" w:date="2023-10-31T11:38:00Z"/>
              </w:rPr>
            </w:pPr>
          </w:p>
        </w:tc>
        <w:tc>
          <w:tcPr>
            <w:tcW w:w="892" w:type="dxa"/>
            <w:tcBorders>
              <w:top w:val="nil"/>
              <w:left w:val="single" w:sz="4" w:space="0" w:color="auto"/>
              <w:bottom w:val="single" w:sz="4" w:space="0" w:color="auto"/>
              <w:right w:val="single" w:sz="4" w:space="0" w:color="auto"/>
            </w:tcBorders>
          </w:tcPr>
          <w:p w14:paraId="57C34A77" w14:textId="77777777" w:rsidR="00BA2B58" w:rsidRPr="008174BF" w:rsidRDefault="00BA2B58" w:rsidP="005032F2">
            <w:pPr>
              <w:pStyle w:val="TAH"/>
              <w:rPr>
                <w:ins w:id="355" w:author="Kahn, Jason D. (Fed)" w:date="2023-10-31T11:38:00Z"/>
              </w:rPr>
            </w:pPr>
          </w:p>
        </w:tc>
      </w:tr>
      <w:tr w:rsidR="00BA2B58" w:rsidRPr="008174BF" w14:paraId="7F569A7A" w14:textId="77777777" w:rsidTr="005032F2">
        <w:trPr>
          <w:ins w:id="356" w:author="Kahn, Jason D. (Fed)" w:date="2023-10-31T11:3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488426" w14:textId="77777777" w:rsidR="00BA2B58" w:rsidRPr="008174BF" w:rsidRDefault="00BA2B58" w:rsidP="005032F2">
            <w:pPr>
              <w:pStyle w:val="TAC"/>
              <w:rPr>
                <w:ins w:id="357" w:author="Kahn, Jason D. (Fed)" w:date="2023-10-31T11:38:00Z"/>
              </w:rPr>
            </w:pPr>
            <w:ins w:id="358" w:author="Kahn, Jason D. (Fed)" w:date="2023-10-31T11:38:00Z">
              <w:r w:rsidRPr="008174BF">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02850B" w14:textId="77777777" w:rsidR="00BA2B58" w:rsidRPr="008174BF" w:rsidRDefault="00BA2B58" w:rsidP="005032F2">
            <w:pPr>
              <w:pStyle w:val="TAL"/>
              <w:rPr>
                <w:ins w:id="359" w:author="Kahn, Jason D. (Fed)" w:date="2023-10-31T11:38:00Z"/>
              </w:rPr>
            </w:pPr>
            <w:ins w:id="360" w:author="Kahn, Jason D. (Fed)" w:date="2023-10-31T11:38:00Z">
              <w:r w:rsidRPr="008174BF">
                <w:t>Make the UE (MCData client) send test file 1 (TS 36.579-7 A.2.1) for CO one-to-one FD over media plane with disposition notification type "FILE DOWNLOAD COMPLETED UPDATE"</w:t>
              </w:r>
              <w:r>
                <w:t xml:space="preserve"> using the active functional alias</w:t>
              </w:r>
              <w:r w:rsidRPr="008174BF">
                <w:t>.</w:t>
              </w:r>
            </w:ins>
          </w:p>
          <w:p w14:paraId="40B6A54D" w14:textId="77777777" w:rsidR="00BA2B58" w:rsidRPr="008174BF" w:rsidRDefault="00BA2B58" w:rsidP="005032F2">
            <w:pPr>
              <w:pStyle w:val="TAL"/>
              <w:rPr>
                <w:ins w:id="361" w:author="Kahn, Jason D. (Fed)" w:date="2023-10-31T11:38:00Z"/>
              </w:rPr>
            </w:pPr>
            <w:ins w:id="362" w:author="Kahn, Jason D. (Fed)" w:date="2023-10-31T11:38:00Z">
              <w:r w:rsidRPr="008174BF">
                <w:t>(NOTE 1,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9F05E8E" w14:textId="77777777" w:rsidR="00BA2B58" w:rsidRPr="008174BF" w:rsidRDefault="00BA2B58" w:rsidP="005032F2">
            <w:pPr>
              <w:pStyle w:val="TAC"/>
              <w:rPr>
                <w:ins w:id="363" w:author="Kahn, Jason D. (Fed)" w:date="2023-10-31T11:38:00Z"/>
              </w:rPr>
            </w:pPr>
            <w:ins w:id="364" w:author="Kahn, Jason D. (Fed)" w:date="2023-10-31T11:38:00Z">
              <w:r w:rsidRPr="008174B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568306C" w14:textId="77777777" w:rsidR="00BA2B58" w:rsidRPr="008174BF" w:rsidRDefault="00BA2B58" w:rsidP="005032F2">
            <w:pPr>
              <w:pStyle w:val="TAL"/>
              <w:rPr>
                <w:ins w:id="365" w:author="Kahn, Jason D. (Fed)" w:date="2023-10-31T11:38:00Z"/>
              </w:rPr>
            </w:pPr>
            <w:ins w:id="366" w:author="Kahn, Jason D. (Fed)" w:date="2023-10-31T11:38:00Z">
              <w:r w:rsidRPr="008174B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1679FA" w14:textId="77777777" w:rsidR="00BA2B58" w:rsidRPr="008174BF" w:rsidRDefault="00BA2B58" w:rsidP="005032F2">
            <w:pPr>
              <w:pStyle w:val="TAC"/>
              <w:rPr>
                <w:ins w:id="367" w:author="Kahn, Jason D. (Fed)" w:date="2023-10-31T11:38:00Z"/>
              </w:rPr>
            </w:pPr>
            <w:ins w:id="368" w:author="Kahn, Jason D. (Fed)" w:date="2023-10-31T11:38:00Z">
              <w:r w:rsidRPr="008174B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E521E07" w14:textId="77777777" w:rsidR="00BA2B58" w:rsidRPr="008174BF" w:rsidRDefault="00BA2B58" w:rsidP="005032F2">
            <w:pPr>
              <w:pStyle w:val="TAC"/>
              <w:rPr>
                <w:ins w:id="369" w:author="Kahn, Jason D. (Fed)" w:date="2023-10-31T11:38:00Z"/>
              </w:rPr>
            </w:pPr>
            <w:ins w:id="370" w:author="Kahn, Jason D. (Fed)" w:date="2023-10-31T11:38:00Z">
              <w:r w:rsidRPr="008174BF">
                <w:t>-</w:t>
              </w:r>
            </w:ins>
          </w:p>
        </w:tc>
      </w:tr>
      <w:tr w:rsidR="00BA2B58" w:rsidRPr="008174BF" w14:paraId="315950BC" w14:textId="77777777" w:rsidTr="005032F2">
        <w:trPr>
          <w:ins w:id="371" w:author="Kahn, Jason D. (Fed)" w:date="2023-10-31T11:3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8713368" w14:textId="77777777" w:rsidR="00BA2B58" w:rsidRPr="008174BF" w:rsidRDefault="00BA2B58" w:rsidP="005032F2">
            <w:pPr>
              <w:pStyle w:val="TAC"/>
              <w:rPr>
                <w:ins w:id="372" w:author="Kahn, Jason D. (Fed)" w:date="2023-10-31T11:38:00Z"/>
                <w:rFonts w:cs="Arial"/>
              </w:rPr>
            </w:pPr>
            <w:ins w:id="373" w:author="Kahn, Jason D. (Fed)" w:date="2023-10-31T11:38:00Z">
              <w:r w:rsidRPr="008174BF">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9CDE4A3" w14:textId="77777777" w:rsidR="00BA2B58" w:rsidRPr="008174BF" w:rsidRDefault="00BA2B58" w:rsidP="005032F2">
            <w:pPr>
              <w:pStyle w:val="TAL"/>
              <w:rPr>
                <w:ins w:id="374" w:author="Kahn, Jason D. (Fed)" w:date="2023-10-31T11:38:00Z"/>
              </w:rPr>
            </w:pPr>
            <w:ins w:id="375" w:author="Kahn, Jason D. (Fed)" w:date="2023-10-31T11:38:00Z">
              <w:r w:rsidRPr="008174BF">
                <w:t>Check: Does the UE (MCData client) correctly perform procedure '</w:t>
              </w:r>
              <w:r w:rsidRPr="008174BF">
                <w:rPr>
                  <w:b/>
                  <w:bCs/>
                </w:rPr>
                <w:t>CO MCData Call Establishment</w:t>
              </w:r>
              <w:r w:rsidRPr="008174BF">
                <w:rPr>
                  <w:bCs/>
                </w:rPr>
                <w:t xml:space="preserve">' as described in TS 36.579-1 </w:t>
              </w:r>
              <w:r w:rsidRPr="008174BF">
                <w:t>[2] Table 5.3C.2.3-1?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AC92279" w14:textId="77777777" w:rsidR="00BA2B58" w:rsidRPr="008174BF" w:rsidRDefault="00BA2B58" w:rsidP="005032F2">
            <w:pPr>
              <w:pStyle w:val="TAC"/>
              <w:rPr>
                <w:ins w:id="376" w:author="Kahn, Jason D. (Fed)" w:date="2023-10-31T11:38:00Z"/>
              </w:rPr>
            </w:pPr>
            <w:ins w:id="377" w:author="Kahn, Jason D. (Fed)" w:date="2023-10-31T11:38:00Z">
              <w:r w:rsidRPr="008174B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13C4CF5" w14:textId="77777777" w:rsidR="00BA2B58" w:rsidRPr="008174BF" w:rsidRDefault="00BA2B58" w:rsidP="005032F2">
            <w:pPr>
              <w:pStyle w:val="TAL"/>
              <w:rPr>
                <w:ins w:id="378" w:author="Kahn, Jason D. (Fed)" w:date="2023-10-31T11:38:00Z"/>
              </w:rPr>
            </w:pPr>
            <w:ins w:id="379" w:author="Kahn, Jason D. (Fed)" w:date="2023-10-31T11:38:00Z">
              <w:r w:rsidRPr="008174B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61140A" w14:textId="77777777" w:rsidR="00BA2B58" w:rsidRPr="008174BF" w:rsidRDefault="00BA2B58" w:rsidP="005032F2">
            <w:pPr>
              <w:pStyle w:val="TAC"/>
              <w:rPr>
                <w:ins w:id="380" w:author="Kahn, Jason D. (Fed)" w:date="2023-10-31T11:38:00Z"/>
              </w:rPr>
            </w:pPr>
            <w:ins w:id="381" w:author="Kahn, Jason D. (Fed)" w:date="2023-10-31T11:38:00Z">
              <w:r w:rsidRPr="008174BF">
                <w:t>1,2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44AB6F3" w14:textId="77777777" w:rsidR="00BA2B58" w:rsidRPr="008174BF" w:rsidRDefault="00BA2B58" w:rsidP="005032F2">
            <w:pPr>
              <w:pStyle w:val="TAC"/>
              <w:rPr>
                <w:ins w:id="382" w:author="Kahn, Jason D. (Fed)" w:date="2023-10-31T11:38:00Z"/>
              </w:rPr>
            </w:pPr>
            <w:ins w:id="383" w:author="Kahn, Jason D. (Fed)" w:date="2023-10-31T11:38:00Z">
              <w:r w:rsidRPr="008174BF">
                <w:t>P</w:t>
              </w:r>
            </w:ins>
          </w:p>
        </w:tc>
      </w:tr>
      <w:tr w:rsidR="00BA2B58" w:rsidRPr="008174BF" w14:paraId="409E469A" w14:textId="77777777" w:rsidTr="005032F2">
        <w:trPr>
          <w:ins w:id="384" w:author="Kahn, Jason D. (Fed)" w:date="2023-10-31T11:3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7B0893" w14:textId="77777777" w:rsidR="00BA2B58" w:rsidRPr="008174BF" w:rsidRDefault="00BA2B58" w:rsidP="005032F2">
            <w:pPr>
              <w:pStyle w:val="TAC"/>
              <w:rPr>
                <w:ins w:id="385" w:author="Kahn, Jason D. (Fed)" w:date="2023-10-31T11:38:00Z"/>
              </w:rPr>
            </w:pPr>
            <w:ins w:id="386" w:author="Kahn, Jason D. (Fed)" w:date="2023-10-31T11:38: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D04C5CB" w14:textId="77777777" w:rsidR="00BA2B58" w:rsidRPr="008174BF" w:rsidRDefault="00BA2B58" w:rsidP="005032F2">
            <w:pPr>
              <w:pStyle w:val="TAL"/>
              <w:rPr>
                <w:ins w:id="387" w:author="Kahn, Jason D. (Fed)" w:date="2023-10-31T11:38:00Z"/>
              </w:rPr>
            </w:pPr>
            <w:ins w:id="388" w:author="Kahn, Jason D. (Fed)" w:date="2023-10-31T11:38:00Z">
              <w:r w:rsidRPr="008174BF">
                <w:t>Check: Does the UE (MCData client) correctly perform procedure '</w:t>
              </w:r>
              <w:r w:rsidRPr="008174BF">
                <w:rPr>
                  <w:b/>
                  <w:bCs/>
                </w:rPr>
                <w:t>CO MSRP message transfer</w:t>
              </w:r>
              <w:r w:rsidRPr="008174BF">
                <w:rPr>
                  <w:bCs/>
                </w:rPr>
                <w:t xml:space="preserve">' as described in TS 36.579-1 </w:t>
              </w:r>
              <w:r w:rsidRPr="008174BF">
                <w:t xml:space="preserve">[2] Table 5.3C.4.3-1 </w:t>
              </w:r>
              <w:r w:rsidRPr="008174BF">
                <w:rPr>
                  <w:b/>
                  <w:bCs/>
                </w:rPr>
                <w:t>to send an FD message containing test file 1 for CO FD</w:t>
              </w:r>
              <w:r w:rsidRPr="008174BF">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24E724" w14:textId="77777777" w:rsidR="00BA2B58" w:rsidRPr="008174BF" w:rsidRDefault="00BA2B58" w:rsidP="005032F2">
            <w:pPr>
              <w:pStyle w:val="TAC"/>
              <w:rPr>
                <w:ins w:id="389" w:author="Kahn, Jason D. (Fed)" w:date="2023-10-31T11:38:00Z"/>
              </w:rPr>
            </w:pPr>
            <w:ins w:id="390" w:author="Kahn, Jason D. (Fed)" w:date="2023-10-31T11:38:00Z">
              <w:r w:rsidRPr="008174B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1C44D96" w14:textId="77777777" w:rsidR="00BA2B58" w:rsidRPr="008174BF" w:rsidRDefault="00BA2B58" w:rsidP="005032F2">
            <w:pPr>
              <w:pStyle w:val="TAL"/>
              <w:rPr>
                <w:ins w:id="391" w:author="Kahn, Jason D. (Fed)" w:date="2023-10-31T11:38:00Z"/>
              </w:rPr>
            </w:pPr>
            <w:ins w:id="392" w:author="Kahn, Jason D. (Fed)" w:date="2023-10-31T11:38:00Z">
              <w:r w:rsidRPr="008174B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E1308F" w14:textId="77777777" w:rsidR="00BA2B58" w:rsidRPr="008174BF" w:rsidRDefault="00BA2B58" w:rsidP="005032F2">
            <w:pPr>
              <w:pStyle w:val="TAC"/>
              <w:rPr>
                <w:ins w:id="393" w:author="Kahn, Jason D. (Fed)" w:date="2023-10-31T11:38:00Z"/>
              </w:rPr>
            </w:pPr>
            <w:ins w:id="394" w:author="Kahn, Jason D. (Fed)" w:date="2023-10-31T11:38:00Z">
              <w:r w:rsidRPr="008174BF">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10B936" w14:textId="77777777" w:rsidR="00BA2B58" w:rsidRPr="008174BF" w:rsidRDefault="00BA2B58" w:rsidP="005032F2">
            <w:pPr>
              <w:pStyle w:val="TAC"/>
              <w:rPr>
                <w:ins w:id="395" w:author="Kahn, Jason D. (Fed)" w:date="2023-10-31T11:38:00Z"/>
              </w:rPr>
            </w:pPr>
            <w:ins w:id="396" w:author="Kahn, Jason D. (Fed)" w:date="2023-10-31T11:38:00Z">
              <w:r w:rsidRPr="008174BF">
                <w:t>P</w:t>
              </w:r>
            </w:ins>
          </w:p>
        </w:tc>
      </w:tr>
      <w:tr w:rsidR="00BA2B58" w:rsidRPr="008174BF" w14:paraId="358C382A" w14:textId="77777777" w:rsidTr="005032F2">
        <w:trPr>
          <w:ins w:id="397" w:author="Kahn, Jason D. (Fed)" w:date="2023-10-31T11:3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30750B3" w14:textId="77777777" w:rsidR="00BA2B58" w:rsidRPr="008174BF" w:rsidRDefault="00BA2B58" w:rsidP="005032F2">
            <w:pPr>
              <w:pStyle w:val="TAC"/>
              <w:rPr>
                <w:ins w:id="398" w:author="Kahn, Jason D. (Fed)" w:date="2023-10-31T11:38:00Z"/>
              </w:rPr>
            </w:pPr>
            <w:ins w:id="399" w:author="Kahn, Jason D. (Fed)" w:date="2023-10-31T11:38: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AAF92D6" w14:textId="77777777" w:rsidR="00BA2B58" w:rsidRPr="008174BF" w:rsidRDefault="00BA2B58" w:rsidP="005032F2">
            <w:pPr>
              <w:pStyle w:val="TAL"/>
              <w:rPr>
                <w:ins w:id="400" w:author="Kahn, Jason D. (Fed)" w:date="2023-10-31T11:38:00Z"/>
              </w:rPr>
            </w:pPr>
            <w:ins w:id="401" w:author="Kahn, Jason D. (Fed)" w:date="2023-10-31T11:38:00Z">
              <w:r w:rsidRPr="008174BF">
                <w:t>Check: Is the content of the transferred file the same as specified in annex A.2.1?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A0CADF" w14:textId="77777777" w:rsidR="00BA2B58" w:rsidRPr="008174BF" w:rsidRDefault="00BA2B58" w:rsidP="005032F2">
            <w:pPr>
              <w:pStyle w:val="TAC"/>
              <w:rPr>
                <w:ins w:id="402" w:author="Kahn, Jason D. (Fed)" w:date="2023-10-31T11:38:00Z"/>
              </w:rPr>
            </w:pPr>
            <w:ins w:id="403" w:author="Kahn, Jason D. (Fed)" w:date="2023-10-31T11:38:00Z">
              <w:r w:rsidRPr="008174B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F93B085" w14:textId="77777777" w:rsidR="00BA2B58" w:rsidRPr="008174BF" w:rsidRDefault="00BA2B58" w:rsidP="005032F2">
            <w:pPr>
              <w:pStyle w:val="TAL"/>
              <w:rPr>
                <w:ins w:id="404" w:author="Kahn, Jason D. (Fed)" w:date="2023-10-31T11:38:00Z"/>
              </w:rPr>
            </w:pPr>
            <w:ins w:id="405" w:author="Kahn, Jason D. (Fed)" w:date="2023-10-31T11:38:00Z">
              <w:r w:rsidRPr="008174B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E79A2E" w14:textId="77777777" w:rsidR="00BA2B58" w:rsidRPr="008174BF" w:rsidRDefault="00BA2B58" w:rsidP="005032F2">
            <w:pPr>
              <w:pStyle w:val="TAC"/>
              <w:rPr>
                <w:ins w:id="406" w:author="Kahn, Jason D. (Fed)" w:date="2023-10-31T11:38:00Z"/>
              </w:rPr>
            </w:pPr>
            <w:ins w:id="407" w:author="Kahn, Jason D. (Fed)" w:date="2023-10-31T11:38:00Z">
              <w:r w:rsidRPr="008174BF">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312DBEE" w14:textId="77777777" w:rsidR="00BA2B58" w:rsidRPr="008174BF" w:rsidRDefault="00BA2B58" w:rsidP="005032F2">
            <w:pPr>
              <w:pStyle w:val="TAC"/>
              <w:rPr>
                <w:ins w:id="408" w:author="Kahn, Jason D. (Fed)" w:date="2023-10-31T11:38:00Z"/>
              </w:rPr>
            </w:pPr>
            <w:ins w:id="409" w:author="Kahn, Jason D. (Fed)" w:date="2023-10-31T11:38:00Z">
              <w:r w:rsidRPr="008174BF">
                <w:t>P</w:t>
              </w:r>
            </w:ins>
          </w:p>
        </w:tc>
      </w:tr>
      <w:tr w:rsidR="00BA2B58" w:rsidRPr="008174BF" w14:paraId="31179C0B" w14:textId="77777777" w:rsidTr="005032F2">
        <w:trPr>
          <w:ins w:id="410" w:author="Kahn, Jason D. (Fed)" w:date="2023-10-31T11:3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F538317" w14:textId="77777777" w:rsidR="00BA2B58" w:rsidRPr="008174BF" w:rsidRDefault="00BA2B58" w:rsidP="005032F2">
            <w:pPr>
              <w:pStyle w:val="TAC"/>
              <w:rPr>
                <w:ins w:id="411" w:author="Kahn, Jason D. (Fed)" w:date="2023-10-31T11:38:00Z"/>
              </w:rPr>
            </w:pPr>
            <w:ins w:id="412" w:author="Kahn, Jason D. (Fed)" w:date="2023-10-31T11:38:00Z">
              <w:r>
                <w:rPr>
                  <w:rFonts w:cs="Arial"/>
                </w:rP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1D8EF69" w14:textId="77777777" w:rsidR="00BA2B58" w:rsidRPr="008174BF" w:rsidRDefault="00BA2B58" w:rsidP="005032F2">
            <w:pPr>
              <w:pStyle w:val="TAL"/>
              <w:rPr>
                <w:ins w:id="413" w:author="Kahn, Jason D. (Fed)" w:date="2023-10-31T11:38:00Z"/>
              </w:rPr>
            </w:pPr>
            <w:ins w:id="414" w:author="Kahn, Jason D. (Fed)" w:date="2023-10-31T11:38:00Z">
              <w:r w:rsidRPr="008174BF">
                <w:t>Check: Does the UE (MCData client) correctly perform procedure '</w:t>
              </w:r>
              <w:r w:rsidRPr="008174BF">
                <w:rPr>
                  <w:b/>
                  <w:bCs/>
                </w:rPr>
                <w:t>CO MCData call release</w:t>
              </w:r>
              <w:r w:rsidRPr="008174BF">
                <w:t>' as described in TS 36.579-1 [2] Table 5.3C.6.3-1?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A6551C2" w14:textId="77777777" w:rsidR="00BA2B58" w:rsidRPr="008174BF" w:rsidRDefault="00BA2B58" w:rsidP="005032F2">
            <w:pPr>
              <w:pStyle w:val="TAC"/>
              <w:rPr>
                <w:ins w:id="415" w:author="Kahn, Jason D. (Fed)" w:date="2023-10-31T11:38:00Z"/>
              </w:rPr>
            </w:pPr>
            <w:ins w:id="416" w:author="Kahn, Jason D. (Fed)" w:date="2023-10-31T11:38:00Z">
              <w:r w:rsidRPr="008174B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BFE454F" w14:textId="77777777" w:rsidR="00BA2B58" w:rsidRPr="008174BF" w:rsidRDefault="00BA2B58" w:rsidP="005032F2">
            <w:pPr>
              <w:pStyle w:val="TAL"/>
              <w:rPr>
                <w:ins w:id="417" w:author="Kahn, Jason D. (Fed)" w:date="2023-10-31T11:38:00Z"/>
              </w:rPr>
            </w:pPr>
            <w:ins w:id="418" w:author="Kahn, Jason D. (Fed)" w:date="2023-10-31T11:38:00Z">
              <w:r w:rsidRPr="008174B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B5CCA1" w14:textId="77777777" w:rsidR="00BA2B58" w:rsidRPr="008174BF" w:rsidRDefault="00BA2B58" w:rsidP="005032F2">
            <w:pPr>
              <w:pStyle w:val="TAC"/>
              <w:rPr>
                <w:ins w:id="419" w:author="Kahn, Jason D. (Fed)" w:date="2023-10-31T11:38:00Z"/>
              </w:rPr>
            </w:pPr>
            <w:ins w:id="420" w:author="Kahn, Jason D. (Fed)" w:date="2023-10-31T11:38:00Z">
              <w:r w:rsidRPr="008174B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D7809A9" w14:textId="77777777" w:rsidR="00BA2B58" w:rsidRPr="008174BF" w:rsidRDefault="00BA2B58" w:rsidP="005032F2">
            <w:pPr>
              <w:pStyle w:val="TAC"/>
              <w:rPr>
                <w:ins w:id="421" w:author="Kahn, Jason D. (Fed)" w:date="2023-10-31T11:38:00Z"/>
              </w:rPr>
            </w:pPr>
            <w:ins w:id="422" w:author="Kahn, Jason D. (Fed)" w:date="2023-10-31T11:38:00Z">
              <w:r w:rsidRPr="008174BF">
                <w:t>P</w:t>
              </w:r>
            </w:ins>
          </w:p>
        </w:tc>
      </w:tr>
      <w:tr w:rsidR="00BA2B58" w:rsidRPr="008174BF" w14:paraId="71A90BC6" w14:textId="77777777" w:rsidTr="005032F2">
        <w:trPr>
          <w:ins w:id="423" w:author="Kahn, Jason D. (Fed)" w:date="2023-10-31T11:3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1CA3161" w14:textId="77777777" w:rsidR="00BA2B58" w:rsidRPr="008174BF" w:rsidRDefault="00BA2B58" w:rsidP="005032F2">
            <w:pPr>
              <w:pStyle w:val="TAC"/>
              <w:rPr>
                <w:ins w:id="424" w:author="Kahn, Jason D. (Fed)" w:date="2023-10-31T11:38:00Z"/>
              </w:rPr>
            </w:pPr>
            <w:ins w:id="425" w:author="Kahn, Jason D. (Fed)" w:date="2023-10-31T11:38: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4D538D7" w14:textId="77777777" w:rsidR="00BA2B58" w:rsidRPr="008174BF" w:rsidRDefault="00BA2B58" w:rsidP="005032F2">
            <w:pPr>
              <w:pStyle w:val="TAL"/>
              <w:rPr>
                <w:ins w:id="426" w:author="Kahn, Jason D. (Fed)" w:date="2023-10-31T11:38:00Z"/>
              </w:rPr>
            </w:pPr>
            <w:ins w:id="427" w:author="Kahn, Jason D. (Fed)" w:date="2023-10-31T11:38:00Z">
              <w:r w:rsidRPr="008174BF">
                <w:t>Check: Does the UE (MCData client) correctly perform procedure '</w:t>
              </w:r>
              <w:r w:rsidRPr="008174BF">
                <w:rPr>
                  <w:b/>
                  <w:bCs/>
                </w:rPr>
                <w:t>MCX SIP MESSAGE CT</w:t>
              </w:r>
              <w:r w:rsidRPr="008174BF">
                <w:rPr>
                  <w:bCs/>
                </w:rPr>
                <w:t xml:space="preserve">' as described in TS 36.579-1 </w:t>
              </w:r>
              <w:r w:rsidRPr="008174BF">
                <w:t xml:space="preserve">[2] Table 5.3.33.3-1 </w:t>
              </w:r>
              <w:r w:rsidRPr="008174BF">
                <w:rPr>
                  <w:b/>
                  <w:bCs/>
                </w:rPr>
                <w:t>to receive the disposition notification</w:t>
              </w:r>
              <w:r w:rsidRPr="008174BF">
                <w:t xml:space="preserve"> for the FD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F291CF" w14:textId="77777777" w:rsidR="00BA2B58" w:rsidRPr="008174BF" w:rsidRDefault="00BA2B58" w:rsidP="005032F2">
            <w:pPr>
              <w:pStyle w:val="TAC"/>
              <w:rPr>
                <w:ins w:id="428" w:author="Kahn, Jason D. (Fed)" w:date="2023-10-31T11:38:00Z"/>
                <w:szCs w:val="18"/>
              </w:rPr>
            </w:pPr>
            <w:ins w:id="429" w:author="Kahn, Jason D. (Fed)" w:date="2023-10-31T11:38:00Z">
              <w:r w:rsidRPr="008174BF">
                <w:rPr>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ED075DD" w14:textId="77777777" w:rsidR="00BA2B58" w:rsidRPr="008174BF" w:rsidRDefault="00BA2B58" w:rsidP="005032F2">
            <w:pPr>
              <w:pStyle w:val="TAL"/>
              <w:rPr>
                <w:ins w:id="430" w:author="Kahn, Jason D. (Fed)" w:date="2023-10-31T11:38:00Z"/>
              </w:rPr>
            </w:pPr>
            <w:ins w:id="431" w:author="Kahn, Jason D. (Fed)" w:date="2023-10-31T11:38:00Z">
              <w:r w:rsidRPr="008174B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E465396" w14:textId="77777777" w:rsidR="00BA2B58" w:rsidRPr="008174BF" w:rsidRDefault="00BA2B58" w:rsidP="005032F2">
            <w:pPr>
              <w:pStyle w:val="TAC"/>
              <w:rPr>
                <w:ins w:id="432" w:author="Kahn, Jason D. (Fed)" w:date="2023-10-31T11:38:00Z"/>
              </w:rPr>
            </w:pPr>
            <w:ins w:id="433" w:author="Kahn, Jason D. (Fed)" w:date="2023-10-31T11:38:00Z">
              <w:r w:rsidRPr="008174BF">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B017317" w14:textId="77777777" w:rsidR="00BA2B58" w:rsidRPr="008174BF" w:rsidRDefault="00BA2B58" w:rsidP="005032F2">
            <w:pPr>
              <w:pStyle w:val="TAC"/>
              <w:rPr>
                <w:ins w:id="434" w:author="Kahn, Jason D. (Fed)" w:date="2023-10-31T11:38:00Z"/>
              </w:rPr>
            </w:pPr>
            <w:ins w:id="435" w:author="Kahn, Jason D. (Fed)" w:date="2023-10-31T11:38:00Z">
              <w:r w:rsidRPr="008174BF">
                <w:t>P</w:t>
              </w:r>
            </w:ins>
          </w:p>
        </w:tc>
      </w:tr>
      <w:tr w:rsidR="00BA2B58" w:rsidRPr="008174BF" w14:paraId="11CB75B6" w14:textId="77777777" w:rsidTr="005032F2">
        <w:trPr>
          <w:ins w:id="436" w:author="Kahn, Jason D. (Fed)" w:date="2023-10-31T11:38:00Z"/>
        </w:trPr>
        <w:tc>
          <w:tcPr>
            <w:tcW w:w="649" w:type="dxa"/>
            <w:tcBorders>
              <w:top w:val="single" w:sz="4" w:space="0" w:color="auto"/>
              <w:left w:val="single" w:sz="4" w:space="0" w:color="auto"/>
              <w:bottom w:val="single" w:sz="4" w:space="0" w:color="auto"/>
              <w:right w:val="single" w:sz="4" w:space="0" w:color="auto"/>
            </w:tcBorders>
            <w:hideMark/>
          </w:tcPr>
          <w:p w14:paraId="7D35A3A3" w14:textId="77777777" w:rsidR="00BA2B58" w:rsidRPr="008174BF" w:rsidRDefault="00BA2B58" w:rsidP="005032F2">
            <w:pPr>
              <w:pStyle w:val="TAC"/>
              <w:rPr>
                <w:ins w:id="437" w:author="Kahn, Jason D. (Fed)" w:date="2023-10-31T11:38:00Z"/>
              </w:rPr>
            </w:pPr>
            <w:ins w:id="438" w:author="Kahn, Jason D. (Fed)" w:date="2023-10-31T11:38:00Z">
              <w:r>
                <w:t>7</w:t>
              </w:r>
            </w:ins>
          </w:p>
        </w:tc>
        <w:tc>
          <w:tcPr>
            <w:tcW w:w="3970" w:type="dxa"/>
            <w:tcBorders>
              <w:top w:val="single" w:sz="4" w:space="0" w:color="auto"/>
              <w:left w:val="single" w:sz="4" w:space="0" w:color="auto"/>
              <w:bottom w:val="single" w:sz="4" w:space="0" w:color="auto"/>
              <w:right w:val="single" w:sz="4" w:space="0" w:color="auto"/>
            </w:tcBorders>
            <w:hideMark/>
          </w:tcPr>
          <w:p w14:paraId="0DD39609" w14:textId="77777777" w:rsidR="00BA2B58" w:rsidRPr="008174BF" w:rsidRDefault="00BA2B58" w:rsidP="005032F2">
            <w:pPr>
              <w:pStyle w:val="TAL"/>
              <w:rPr>
                <w:ins w:id="439" w:author="Kahn, Jason D. (Fed)" w:date="2023-10-31T11:38:00Z"/>
              </w:rPr>
            </w:pPr>
            <w:ins w:id="440" w:author="Kahn, Jason D. (Fed)" w:date="2023-10-31T11:38:00Z">
              <w:r w:rsidRPr="008174BF">
                <w:t>Check: Does the UE (MCData client) provide the disposition notification to the user?</w:t>
              </w:r>
            </w:ins>
          </w:p>
          <w:p w14:paraId="092F8774" w14:textId="77777777" w:rsidR="00BA2B58" w:rsidRPr="008174BF" w:rsidRDefault="00BA2B58" w:rsidP="005032F2">
            <w:pPr>
              <w:pStyle w:val="TAL"/>
              <w:rPr>
                <w:ins w:id="441" w:author="Kahn, Jason D. (Fed)" w:date="2023-10-31T11:38:00Z"/>
                <w:lang w:eastAsia="en-US"/>
              </w:rPr>
            </w:pPr>
            <w:ins w:id="442" w:author="Kahn, Jason D. (Fed)" w:date="2023-10-31T11:38:00Z">
              <w:r w:rsidRPr="008174BF">
                <w:rPr>
                  <w:lang w:eastAsia="ko-KR"/>
                </w:rPr>
                <w:t>(NOTE 1)</w:t>
              </w:r>
            </w:ins>
          </w:p>
        </w:tc>
        <w:tc>
          <w:tcPr>
            <w:tcW w:w="709" w:type="dxa"/>
            <w:tcBorders>
              <w:top w:val="single" w:sz="4" w:space="0" w:color="auto"/>
              <w:left w:val="single" w:sz="4" w:space="0" w:color="auto"/>
              <w:bottom w:val="single" w:sz="4" w:space="0" w:color="auto"/>
              <w:right w:val="single" w:sz="4" w:space="0" w:color="auto"/>
            </w:tcBorders>
            <w:hideMark/>
          </w:tcPr>
          <w:p w14:paraId="7F6C18BF" w14:textId="77777777" w:rsidR="00BA2B58" w:rsidRPr="008174BF" w:rsidRDefault="00BA2B58" w:rsidP="005032F2">
            <w:pPr>
              <w:pStyle w:val="TAC"/>
              <w:rPr>
                <w:ins w:id="443" w:author="Kahn, Jason D. (Fed)" w:date="2023-10-31T11:38:00Z"/>
                <w:szCs w:val="18"/>
              </w:rPr>
            </w:pPr>
            <w:ins w:id="444" w:author="Kahn, Jason D. (Fed)" w:date="2023-10-31T11:38:00Z">
              <w:r w:rsidRPr="008174BF">
                <w:t>-</w:t>
              </w:r>
            </w:ins>
          </w:p>
        </w:tc>
        <w:tc>
          <w:tcPr>
            <w:tcW w:w="2978" w:type="dxa"/>
            <w:tcBorders>
              <w:top w:val="single" w:sz="4" w:space="0" w:color="auto"/>
              <w:left w:val="single" w:sz="4" w:space="0" w:color="auto"/>
              <w:bottom w:val="single" w:sz="4" w:space="0" w:color="auto"/>
              <w:right w:val="single" w:sz="4" w:space="0" w:color="auto"/>
            </w:tcBorders>
            <w:hideMark/>
          </w:tcPr>
          <w:p w14:paraId="70FE4CA6" w14:textId="77777777" w:rsidR="00BA2B58" w:rsidRPr="008174BF" w:rsidRDefault="00BA2B58" w:rsidP="005032F2">
            <w:pPr>
              <w:pStyle w:val="TAL"/>
              <w:rPr>
                <w:ins w:id="445" w:author="Kahn, Jason D. (Fed)" w:date="2023-10-31T11:38:00Z"/>
              </w:rPr>
            </w:pPr>
            <w:ins w:id="446" w:author="Kahn, Jason D. (Fed)" w:date="2023-10-31T11:38:00Z">
              <w:r w:rsidRPr="008174BF">
                <w:t>-</w:t>
              </w:r>
            </w:ins>
          </w:p>
        </w:tc>
        <w:tc>
          <w:tcPr>
            <w:tcW w:w="567" w:type="dxa"/>
            <w:tcBorders>
              <w:top w:val="single" w:sz="4" w:space="0" w:color="auto"/>
              <w:left w:val="single" w:sz="4" w:space="0" w:color="auto"/>
              <w:bottom w:val="single" w:sz="4" w:space="0" w:color="auto"/>
              <w:right w:val="single" w:sz="4" w:space="0" w:color="auto"/>
            </w:tcBorders>
            <w:hideMark/>
          </w:tcPr>
          <w:p w14:paraId="66CF607B" w14:textId="77777777" w:rsidR="00BA2B58" w:rsidRPr="008174BF" w:rsidRDefault="00BA2B58" w:rsidP="005032F2">
            <w:pPr>
              <w:pStyle w:val="TAC"/>
              <w:rPr>
                <w:ins w:id="447" w:author="Kahn, Jason D. (Fed)" w:date="2023-10-31T11:38:00Z"/>
              </w:rPr>
            </w:pPr>
            <w:ins w:id="448" w:author="Kahn, Jason D. (Fed)" w:date="2023-10-31T11:38:00Z">
              <w:r w:rsidRPr="008174BF">
                <w:t>4</w:t>
              </w:r>
            </w:ins>
          </w:p>
        </w:tc>
        <w:tc>
          <w:tcPr>
            <w:tcW w:w="892" w:type="dxa"/>
            <w:tcBorders>
              <w:top w:val="single" w:sz="4" w:space="0" w:color="auto"/>
              <w:left w:val="single" w:sz="4" w:space="0" w:color="auto"/>
              <w:bottom w:val="single" w:sz="4" w:space="0" w:color="auto"/>
              <w:right w:val="single" w:sz="4" w:space="0" w:color="auto"/>
            </w:tcBorders>
            <w:hideMark/>
          </w:tcPr>
          <w:p w14:paraId="3CB54957" w14:textId="77777777" w:rsidR="00BA2B58" w:rsidRPr="008174BF" w:rsidRDefault="00BA2B58" w:rsidP="005032F2">
            <w:pPr>
              <w:pStyle w:val="TAC"/>
              <w:rPr>
                <w:ins w:id="449" w:author="Kahn, Jason D. (Fed)" w:date="2023-10-31T11:38:00Z"/>
              </w:rPr>
            </w:pPr>
            <w:ins w:id="450" w:author="Kahn, Jason D. (Fed)" w:date="2023-10-31T11:38:00Z">
              <w:r w:rsidRPr="008174BF">
                <w:t>P</w:t>
              </w:r>
            </w:ins>
          </w:p>
        </w:tc>
      </w:tr>
      <w:tr w:rsidR="00BA2B58" w:rsidRPr="008174BF" w14:paraId="4E78C9B7" w14:textId="77777777" w:rsidTr="005032F2">
        <w:trPr>
          <w:ins w:id="451" w:author="Kahn, Jason D. (Fed)" w:date="2023-10-31T11:38:00Z"/>
        </w:trPr>
        <w:tc>
          <w:tcPr>
            <w:tcW w:w="9765" w:type="dxa"/>
            <w:gridSpan w:val="6"/>
            <w:tcBorders>
              <w:top w:val="single" w:sz="4" w:space="0" w:color="auto"/>
              <w:left w:val="single" w:sz="4" w:space="0" w:color="auto"/>
              <w:bottom w:val="single" w:sz="4" w:space="0" w:color="auto"/>
              <w:right w:val="single" w:sz="4" w:space="0" w:color="auto"/>
            </w:tcBorders>
            <w:hideMark/>
          </w:tcPr>
          <w:p w14:paraId="456F7832" w14:textId="77777777" w:rsidR="00BA2B58" w:rsidRPr="008174BF" w:rsidRDefault="00BA2B58" w:rsidP="005032F2">
            <w:pPr>
              <w:pStyle w:val="TAN"/>
              <w:rPr>
                <w:ins w:id="452" w:author="Kahn, Jason D. (Fed)" w:date="2023-10-31T11:38:00Z"/>
              </w:rPr>
            </w:pPr>
            <w:ins w:id="453" w:author="Kahn, Jason D. (Fed)" w:date="2023-10-31T11:38:00Z">
              <w:r w:rsidRPr="008174BF">
                <w:t>NOTE 1:</w:t>
              </w:r>
              <w:r w:rsidRPr="008174BF">
                <w:tab/>
                <w:t>This is expected to be done via a suitable implementation dependent MMI.</w:t>
              </w:r>
            </w:ins>
          </w:p>
          <w:p w14:paraId="6062EF07" w14:textId="77777777" w:rsidR="00BA2B58" w:rsidRPr="008174BF" w:rsidRDefault="00BA2B58" w:rsidP="005032F2">
            <w:pPr>
              <w:pStyle w:val="TAN"/>
              <w:rPr>
                <w:ins w:id="454" w:author="Kahn, Jason D. (Fed)" w:date="2023-10-31T11:38:00Z"/>
              </w:rPr>
            </w:pPr>
            <w:ins w:id="455" w:author="Kahn, Jason D. (Fed)" w:date="2023-10-31T11:38:00Z">
              <w:r w:rsidRPr="008174BF">
                <w:t>NOTE 2:</w:t>
              </w:r>
              <w:r w:rsidRPr="008174BF">
                <w:tab/>
                <w:t>Test file 1 for CO FD as specified in annex A.2.1.</w:t>
              </w:r>
            </w:ins>
          </w:p>
        </w:tc>
      </w:tr>
    </w:tbl>
    <w:p w14:paraId="0ADF5A15" w14:textId="77777777" w:rsidR="00BA2B58" w:rsidRPr="008174BF" w:rsidRDefault="00BA2B58" w:rsidP="00BA2B58">
      <w:pPr>
        <w:rPr>
          <w:ins w:id="456" w:author="Kahn, Jason D. (Fed)" w:date="2023-10-31T11:38:00Z"/>
          <w:lang w:eastAsia="en-US"/>
        </w:rPr>
      </w:pPr>
    </w:p>
    <w:p w14:paraId="358FA0FC" w14:textId="77777777" w:rsidR="00BA2B58" w:rsidRPr="008174BF" w:rsidRDefault="00BA2B58" w:rsidP="00BA2B58">
      <w:pPr>
        <w:pStyle w:val="H6"/>
        <w:rPr>
          <w:ins w:id="457" w:author="Kahn, Jason D. (Fed)" w:date="2023-10-31T11:38:00Z"/>
        </w:rPr>
      </w:pPr>
      <w:bookmarkStart w:id="458" w:name="_Toc52782455"/>
      <w:bookmarkStart w:id="459" w:name="_Toc52783066"/>
      <w:bookmarkStart w:id="460" w:name="_Toc59042935"/>
      <w:ins w:id="461" w:author="Kahn, Jason D. (Fed)" w:date="2023-10-31T11:38:00Z">
        <w:r>
          <w:lastRenderedPageBreak/>
          <w:t>6.2.15</w:t>
        </w:r>
        <w:r w:rsidRPr="008174BF">
          <w:t>.3.3</w:t>
        </w:r>
        <w:r w:rsidRPr="008174BF">
          <w:tab/>
          <w:t>Specific message contents</w:t>
        </w:r>
        <w:bookmarkEnd w:id="458"/>
        <w:bookmarkEnd w:id="459"/>
        <w:bookmarkEnd w:id="460"/>
      </w:ins>
    </w:p>
    <w:p w14:paraId="621FB6B7" w14:textId="77777777" w:rsidR="00BA2B58" w:rsidRPr="008174BF" w:rsidRDefault="00BA2B58" w:rsidP="00BA2B58">
      <w:pPr>
        <w:pStyle w:val="TH"/>
        <w:rPr>
          <w:ins w:id="462" w:author="Kahn, Jason D. (Fed)" w:date="2023-10-31T11:38:00Z"/>
        </w:rPr>
      </w:pPr>
      <w:ins w:id="463" w:author="Kahn, Jason D. (Fed)" w:date="2023-10-31T11:38:00Z">
        <w:r w:rsidRPr="008174BF">
          <w:t xml:space="preserve">Table </w:t>
        </w:r>
        <w:r>
          <w:t>6.2.15</w:t>
        </w:r>
        <w:r w:rsidRPr="008174BF">
          <w:t xml:space="preserve">.3.3-1: SIP INVITE from the UE (step 2, Table </w:t>
        </w:r>
        <w:r>
          <w:t>6.2.15</w:t>
        </w:r>
        <w:r w:rsidRPr="008174BF">
          <w:t>.3.2-1;</w:t>
        </w:r>
        <w:r w:rsidRPr="008174BF">
          <w:br/>
          <w:t>step 2, TS 36.579-1 [2] Table 5.3C.2.3-1)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2B58" w:rsidRPr="008174BF" w14:paraId="34F48656" w14:textId="77777777" w:rsidTr="005032F2">
        <w:trPr>
          <w:cantSplit/>
          <w:ins w:id="464" w:author="Kahn, Jason D. (Fed)" w:date="2023-10-31T11:38:00Z"/>
        </w:trPr>
        <w:tc>
          <w:tcPr>
            <w:tcW w:w="9639" w:type="dxa"/>
            <w:gridSpan w:val="5"/>
            <w:tcBorders>
              <w:top w:val="single" w:sz="4" w:space="0" w:color="auto"/>
              <w:left w:val="single" w:sz="4" w:space="0" w:color="auto"/>
              <w:bottom w:val="single" w:sz="4" w:space="0" w:color="auto"/>
              <w:right w:val="single" w:sz="4" w:space="0" w:color="auto"/>
            </w:tcBorders>
            <w:hideMark/>
          </w:tcPr>
          <w:p w14:paraId="75B17C25" w14:textId="77777777" w:rsidR="00BA2B58" w:rsidRPr="008174BF" w:rsidRDefault="00BA2B58" w:rsidP="005032F2">
            <w:pPr>
              <w:pStyle w:val="TAL"/>
              <w:rPr>
                <w:ins w:id="465" w:author="Kahn, Jason D. (Fed)" w:date="2023-10-31T11:38:00Z"/>
                <w:rFonts w:cs="Arial"/>
                <w:szCs w:val="18"/>
              </w:rPr>
            </w:pPr>
            <w:ins w:id="466" w:author="Kahn, Jason D. (Fed)" w:date="2023-10-31T11:38:00Z">
              <w:r w:rsidRPr="008174BF">
                <w:rPr>
                  <w:rFonts w:cs="Arial"/>
                  <w:szCs w:val="18"/>
                </w:rPr>
                <w:t>Derivation Path: TS 36.579-1 [2], Table 5.5.2.5.1-1, condition MCDATA_FD, MCD_1to1</w:t>
              </w:r>
            </w:ins>
          </w:p>
        </w:tc>
      </w:tr>
      <w:tr w:rsidR="00BA2B58" w:rsidRPr="008174BF" w14:paraId="47EB83AE" w14:textId="77777777" w:rsidTr="005032F2">
        <w:trPr>
          <w:ins w:id="467"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23D2647D" w14:textId="77777777" w:rsidR="00BA2B58" w:rsidRPr="008174BF" w:rsidRDefault="00BA2B58" w:rsidP="005032F2">
            <w:pPr>
              <w:pStyle w:val="TAH"/>
              <w:rPr>
                <w:ins w:id="468" w:author="Kahn, Jason D. (Fed)" w:date="2023-10-31T11:38:00Z"/>
                <w:bCs/>
              </w:rPr>
            </w:pPr>
            <w:ins w:id="469" w:author="Kahn, Jason D. (Fed)" w:date="2023-10-31T11:38:00Z">
              <w:r w:rsidRPr="008174B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965E1AE" w14:textId="77777777" w:rsidR="00BA2B58" w:rsidRPr="008174BF" w:rsidRDefault="00BA2B58" w:rsidP="005032F2">
            <w:pPr>
              <w:pStyle w:val="TAH"/>
              <w:rPr>
                <w:ins w:id="470" w:author="Kahn, Jason D. (Fed)" w:date="2023-10-31T11:38:00Z"/>
                <w:bCs/>
              </w:rPr>
            </w:pPr>
            <w:ins w:id="471" w:author="Kahn, Jason D. (Fed)" w:date="2023-10-31T11:38:00Z">
              <w:r w:rsidRPr="008174B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8FBAFC" w14:textId="77777777" w:rsidR="00BA2B58" w:rsidRPr="008174BF" w:rsidRDefault="00BA2B58" w:rsidP="005032F2">
            <w:pPr>
              <w:pStyle w:val="TAH"/>
              <w:rPr>
                <w:ins w:id="472" w:author="Kahn, Jason D. (Fed)" w:date="2023-10-31T11:38:00Z"/>
                <w:bCs/>
              </w:rPr>
            </w:pPr>
            <w:ins w:id="473" w:author="Kahn, Jason D. (Fed)" w:date="2023-10-31T11:38:00Z">
              <w:r w:rsidRPr="008174B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905292C" w14:textId="77777777" w:rsidR="00BA2B58" w:rsidRPr="008174BF" w:rsidRDefault="00BA2B58" w:rsidP="005032F2">
            <w:pPr>
              <w:pStyle w:val="TAH"/>
              <w:rPr>
                <w:ins w:id="474" w:author="Kahn, Jason D. (Fed)" w:date="2023-10-31T11:38:00Z"/>
                <w:bCs/>
              </w:rPr>
            </w:pPr>
            <w:ins w:id="475" w:author="Kahn, Jason D. (Fed)" w:date="2023-10-31T11:38:00Z">
              <w:r w:rsidRPr="008174B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609255F" w14:textId="77777777" w:rsidR="00BA2B58" w:rsidRPr="008174BF" w:rsidRDefault="00BA2B58" w:rsidP="005032F2">
            <w:pPr>
              <w:pStyle w:val="TAH"/>
              <w:rPr>
                <w:ins w:id="476" w:author="Kahn, Jason D. (Fed)" w:date="2023-10-31T11:38:00Z"/>
                <w:bCs/>
              </w:rPr>
            </w:pPr>
            <w:ins w:id="477" w:author="Kahn, Jason D. (Fed)" w:date="2023-10-31T11:38:00Z">
              <w:r w:rsidRPr="008174BF">
                <w:rPr>
                  <w:bCs/>
                </w:rPr>
                <w:t>Condition</w:t>
              </w:r>
            </w:ins>
          </w:p>
        </w:tc>
      </w:tr>
      <w:tr w:rsidR="00BA2B58" w:rsidRPr="008174BF" w14:paraId="0A959878" w14:textId="77777777" w:rsidTr="005032F2">
        <w:trPr>
          <w:ins w:id="478"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31277FB5" w14:textId="77777777" w:rsidR="00BA2B58" w:rsidRPr="008174BF" w:rsidRDefault="00BA2B58" w:rsidP="005032F2">
            <w:pPr>
              <w:pStyle w:val="TAL"/>
              <w:rPr>
                <w:ins w:id="479" w:author="Kahn, Jason D. (Fed)" w:date="2023-10-31T11:38:00Z"/>
                <w:b/>
                <w:bCs/>
              </w:rPr>
            </w:pPr>
            <w:ins w:id="480" w:author="Kahn, Jason D. (Fed)" w:date="2023-10-31T11:38:00Z">
              <w:r w:rsidRPr="008174B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35AFFE5" w14:textId="77777777" w:rsidR="00BA2B58" w:rsidRPr="008174BF" w:rsidRDefault="00BA2B58" w:rsidP="005032F2">
            <w:pPr>
              <w:pStyle w:val="TAL"/>
              <w:rPr>
                <w:ins w:id="481"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tcPr>
          <w:p w14:paraId="6517D66C" w14:textId="77777777" w:rsidR="00BA2B58" w:rsidRPr="008174BF" w:rsidRDefault="00BA2B58" w:rsidP="005032F2">
            <w:pPr>
              <w:pStyle w:val="TAL"/>
              <w:rPr>
                <w:ins w:id="482"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5E89CC18" w14:textId="77777777" w:rsidR="00BA2B58" w:rsidRPr="008174BF" w:rsidRDefault="00BA2B58" w:rsidP="005032F2">
            <w:pPr>
              <w:pStyle w:val="TAL"/>
              <w:rPr>
                <w:ins w:id="483"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vAlign w:val="bottom"/>
          </w:tcPr>
          <w:p w14:paraId="67678CE8" w14:textId="77777777" w:rsidR="00BA2B58" w:rsidRPr="008174BF" w:rsidRDefault="00BA2B58" w:rsidP="005032F2">
            <w:pPr>
              <w:pStyle w:val="TAL"/>
              <w:rPr>
                <w:ins w:id="484" w:author="Kahn, Jason D. (Fed)" w:date="2023-10-31T11:38:00Z"/>
              </w:rPr>
            </w:pPr>
          </w:p>
        </w:tc>
      </w:tr>
      <w:tr w:rsidR="00BA2B58" w:rsidRPr="008174BF" w14:paraId="059423D5" w14:textId="77777777" w:rsidTr="005032F2">
        <w:trPr>
          <w:ins w:id="485"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2806F48F" w14:textId="77777777" w:rsidR="00BA2B58" w:rsidRPr="008174BF" w:rsidRDefault="00BA2B58" w:rsidP="005032F2">
            <w:pPr>
              <w:pStyle w:val="TAL"/>
              <w:rPr>
                <w:ins w:id="486" w:author="Kahn, Jason D. (Fed)" w:date="2023-10-31T11:38:00Z"/>
              </w:rPr>
            </w:pPr>
            <w:ins w:id="487" w:author="Kahn, Jason D. (Fed)" w:date="2023-10-31T11:38: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DE0D7EF" w14:textId="77777777" w:rsidR="00BA2B58" w:rsidRPr="008174BF" w:rsidRDefault="00BA2B58" w:rsidP="005032F2">
            <w:pPr>
              <w:pStyle w:val="TAL"/>
              <w:rPr>
                <w:ins w:id="488"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hideMark/>
          </w:tcPr>
          <w:p w14:paraId="25C8B854" w14:textId="77777777" w:rsidR="00BA2B58" w:rsidRPr="008174BF" w:rsidRDefault="00BA2B58" w:rsidP="005032F2">
            <w:pPr>
              <w:pStyle w:val="TAL"/>
              <w:rPr>
                <w:ins w:id="489" w:author="Kahn, Jason D. (Fed)" w:date="2023-10-31T11:38:00Z"/>
              </w:rPr>
            </w:pPr>
            <w:ins w:id="490" w:author="Kahn, Jason D. (Fed)" w:date="2023-10-31T11:38:00Z">
              <w:r w:rsidRPr="008174BF">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20543374" w14:textId="77777777" w:rsidR="00BA2B58" w:rsidRPr="008174BF" w:rsidRDefault="00BA2B58" w:rsidP="005032F2">
            <w:pPr>
              <w:pStyle w:val="TAL"/>
              <w:rPr>
                <w:ins w:id="491"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5946A0D0" w14:textId="77777777" w:rsidR="00BA2B58" w:rsidRPr="008174BF" w:rsidRDefault="00BA2B58" w:rsidP="005032F2">
            <w:pPr>
              <w:pStyle w:val="TAL"/>
              <w:rPr>
                <w:ins w:id="492" w:author="Kahn, Jason D. (Fed)" w:date="2023-10-31T11:38:00Z"/>
              </w:rPr>
            </w:pPr>
          </w:p>
        </w:tc>
      </w:tr>
      <w:tr w:rsidR="00BA2B58" w:rsidRPr="008174BF" w14:paraId="6DC405F3" w14:textId="77777777" w:rsidTr="005032F2">
        <w:trPr>
          <w:ins w:id="493"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1F2F54CF" w14:textId="77777777" w:rsidR="00BA2B58" w:rsidRPr="008174BF" w:rsidRDefault="00BA2B58" w:rsidP="005032F2">
            <w:pPr>
              <w:pStyle w:val="TAL"/>
              <w:rPr>
                <w:ins w:id="494" w:author="Kahn, Jason D. (Fed)" w:date="2023-10-31T11:38:00Z"/>
              </w:rPr>
            </w:pPr>
            <w:ins w:id="495" w:author="Kahn, Jason D. (Fed)" w:date="2023-10-31T11:38: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5D5460A" w14:textId="77777777" w:rsidR="00BA2B58" w:rsidRPr="008174BF" w:rsidRDefault="00BA2B58" w:rsidP="005032F2">
            <w:pPr>
              <w:pStyle w:val="TAL"/>
              <w:rPr>
                <w:ins w:id="496" w:author="Kahn, Jason D. (Fed)" w:date="2023-10-31T11:38:00Z"/>
                <w:iCs/>
              </w:rPr>
            </w:pPr>
            <w:ins w:id="497" w:author="Kahn, Jason D. (Fed)" w:date="2023-10-31T11:38:00Z">
              <w:r w:rsidRPr="008174BF">
                <w:t xml:space="preserve">SDP message as described in Table </w:t>
              </w:r>
              <w:r>
                <w:t>6.2.15</w:t>
              </w:r>
              <w:r w:rsidRPr="008174BF">
                <w:t>.3.3-2</w:t>
              </w:r>
            </w:ins>
          </w:p>
        </w:tc>
        <w:tc>
          <w:tcPr>
            <w:tcW w:w="2126" w:type="dxa"/>
            <w:tcBorders>
              <w:top w:val="single" w:sz="4" w:space="0" w:color="auto"/>
              <w:left w:val="single" w:sz="4" w:space="0" w:color="auto"/>
              <w:bottom w:val="single" w:sz="4" w:space="0" w:color="auto"/>
              <w:right w:val="single" w:sz="4" w:space="0" w:color="auto"/>
            </w:tcBorders>
          </w:tcPr>
          <w:p w14:paraId="11ECDA5B" w14:textId="77777777" w:rsidR="00BA2B58" w:rsidRPr="008174BF" w:rsidRDefault="00BA2B58" w:rsidP="005032F2">
            <w:pPr>
              <w:pStyle w:val="TAL"/>
              <w:rPr>
                <w:ins w:id="498"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46819E1D" w14:textId="77777777" w:rsidR="00BA2B58" w:rsidRPr="008174BF" w:rsidRDefault="00BA2B58" w:rsidP="005032F2">
            <w:pPr>
              <w:pStyle w:val="TAL"/>
              <w:rPr>
                <w:ins w:id="499"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759B9C31" w14:textId="77777777" w:rsidR="00BA2B58" w:rsidRPr="008174BF" w:rsidRDefault="00BA2B58" w:rsidP="005032F2">
            <w:pPr>
              <w:pStyle w:val="TAL"/>
              <w:rPr>
                <w:ins w:id="500" w:author="Kahn, Jason D. (Fed)" w:date="2023-10-31T11:38:00Z"/>
              </w:rPr>
            </w:pPr>
          </w:p>
        </w:tc>
      </w:tr>
      <w:tr w:rsidR="00BA2B58" w:rsidRPr="008174BF" w14:paraId="56DFDAA2" w14:textId="77777777" w:rsidTr="005032F2">
        <w:trPr>
          <w:ins w:id="501"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142528C0" w14:textId="77777777" w:rsidR="00BA2B58" w:rsidRPr="008174BF" w:rsidRDefault="00BA2B58" w:rsidP="005032F2">
            <w:pPr>
              <w:pStyle w:val="TAL"/>
              <w:rPr>
                <w:ins w:id="502" w:author="Kahn, Jason D. (Fed)" w:date="2023-10-31T11:38:00Z"/>
              </w:rPr>
            </w:pPr>
            <w:ins w:id="503" w:author="Kahn, Jason D. (Fed)" w:date="2023-10-31T11:38: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70990FC2" w14:textId="77777777" w:rsidR="00BA2B58" w:rsidRPr="008174BF" w:rsidRDefault="00BA2B58" w:rsidP="005032F2">
            <w:pPr>
              <w:pStyle w:val="TAL"/>
              <w:rPr>
                <w:ins w:id="504"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hideMark/>
          </w:tcPr>
          <w:p w14:paraId="3AFE86A7" w14:textId="77777777" w:rsidR="00BA2B58" w:rsidRPr="008174BF" w:rsidRDefault="00BA2B58" w:rsidP="005032F2">
            <w:pPr>
              <w:pStyle w:val="TAL"/>
              <w:rPr>
                <w:ins w:id="505" w:author="Kahn, Jason D. (Fed)" w:date="2023-10-31T11:38:00Z"/>
              </w:rPr>
            </w:pPr>
            <w:ins w:id="506" w:author="Kahn, Jason D. (Fed)" w:date="2023-10-31T11:38:00Z">
              <w:r w:rsidRPr="008174B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51809433" w14:textId="77777777" w:rsidR="00BA2B58" w:rsidRPr="008174BF" w:rsidRDefault="00BA2B58" w:rsidP="005032F2">
            <w:pPr>
              <w:pStyle w:val="TAL"/>
              <w:rPr>
                <w:ins w:id="507"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4CC25912" w14:textId="77777777" w:rsidR="00BA2B58" w:rsidRPr="008174BF" w:rsidRDefault="00BA2B58" w:rsidP="005032F2">
            <w:pPr>
              <w:pStyle w:val="TAL"/>
              <w:rPr>
                <w:ins w:id="508" w:author="Kahn, Jason D. (Fed)" w:date="2023-10-31T11:38:00Z"/>
              </w:rPr>
            </w:pPr>
          </w:p>
        </w:tc>
      </w:tr>
      <w:tr w:rsidR="00BA2B58" w:rsidRPr="008174BF" w14:paraId="2CE84CD2" w14:textId="77777777" w:rsidTr="005032F2">
        <w:trPr>
          <w:ins w:id="509"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64D3638C" w14:textId="77777777" w:rsidR="00BA2B58" w:rsidRPr="008174BF" w:rsidRDefault="00BA2B58" w:rsidP="005032F2">
            <w:pPr>
              <w:pStyle w:val="TAL"/>
              <w:rPr>
                <w:ins w:id="510" w:author="Kahn, Jason D. (Fed)" w:date="2023-10-31T11:38:00Z"/>
              </w:rPr>
            </w:pPr>
            <w:ins w:id="511" w:author="Kahn, Jason D. (Fed)" w:date="2023-10-31T11:38: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C9EE4E0" w14:textId="77777777" w:rsidR="00BA2B58" w:rsidRPr="008174BF" w:rsidRDefault="00BA2B58" w:rsidP="005032F2">
            <w:pPr>
              <w:pStyle w:val="TAL"/>
              <w:rPr>
                <w:ins w:id="512" w:author="Kahn, Jason D. (Fed)" w:date="2023-10-31T11:38:00Z"/>
                <w:iCs/>
              </w:rPr>
            </w:pPr>
            <w:ins w:id="513" w:author="Kahn, Jason D. (Fed)" w:date="2023-10-31T11:38:00Z">
              <w:r w:rsidRPr="008174BF">
                <w:t xml:space="preserve">MCData-Info as described in Table </w:t>
              </w:r>
              <w:r>
                <w:t>6.2.15</w:t>
              </w:r>
              <w:r w:rsidRPr="008174BF">
                <w:t>.3.3-3</w:t>
              </w:r>
            </w:ins>
          </w:p>
        </w:tc>
        <w:tc>
          <w:tcPr>
            <w:tcW w:w="2126" w:type="dxa"/>
            <w:tcBorders>
              <w:top w:val="single" w:sz="4" w:space="0" w:color="auto"/>
              <w:left w:val="single" w:sz="4" w:space="0" w:color="auto"/>
              <w:bottom w:val="single" w:sz="4" w:space="0" w:color="auto"/>
              <w:right w:val="single" w:sz="4" w:space="0" w:color="auto"/>
            </w:tcBorders>
          </w:tcPr>
          <w:p w14:paraId="16BF3840" w14:textId="77777777" w:rsidR="00BA2B58" w:rsidRPr="008174BF" w:rsidRDefault="00BA2B58" w:rsidP="005032F2">
            <w:pPr>
              <w:pStyle w:val="TAL"/>
              <w:rPr>
                <w:ins w:id="514"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40DD9EAE" w14:textId="77777777" w:rsidR="00BA2B58" w:rsidRPr="008174BF" w:rsidRDefault="00BA2B58" w:rsidP="005032F2">
            <w:pPr>
              <w:pStyle w:val="TAL"/>
              <w:rPr>
                <w:ins w:id="515"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111D523B" w14:textId="77777777" w:rsidR="00BA2B58" w:rsidRPr="008174BF" w:rsidRDefault="00BA2B58" w:rsidP="005032F2">
            <w:pPr>
              <w:pStyle w:val="TAL"/>
              <w:rPr>
                <w:ins w:id="516" w:author="Kahn, Jason D. (Fed)" w:date="2023-10-31T11:38:00Z"/>
              </w:rPr>
            </w:pPr>
          </w:p>
        </w:tc>
      </w:tr>
      <w:tr w:rsidR="00BA2B58" w:rsidRPr="008174BF" w14:paraId="31D7BAC8" w14:textId="77777777" w:rsidTr="005032F2">
        <w:trPr>
          <w:ins w:id="517"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66D7CE48" w14:textId="77777777" w:rsidR="00BA2B58" w:rsidRPr="008174BF" w:rsidRDefault="00BA2B58" w:rsidP="005032F2">
            <w:pPr>
              <w:pStyle w:val="TAL"/>
              <w:rPr>
                <w:ins w:id="518" w:author="Kahn, Jason D. (Fed)" w:date="2023-10-31T11:38:00Z"/>
              </w:rPr>
            </w:pPr>
            <w:ins w:id="519" w:author="Kahn, Jason D. (Fed)" w:date="2023-10-31T11:38: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01190A1" w14:textId="77777777" w:rsidR="00BA2B58" w:rsidRPr="008174BF" w:rsidRDefault="00BA2B58" w:rsidP="005032F2">
            <w:pPr>
              <w:pStyle w:val="TAL"/>
              <w:rPr>
                <w:ins w:id="520"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hideMark/>
          </w:tcPr>
          <w:p w14:paraId="3CE61641" w14:textId="77777777" w:rsidR="00BA2B58" w:rsidRPr="008174BF" w:rsidRDefault="00BA2B58" w:rsidP="005032F2">
            <w:pPr>
              <w:pStyle w:val="TAL"/>
              <w:rPr>
                <w:ins w:id="521" w:author="Kahn, Jason D. (Fed)" w:date="2023-10-31T11:38:00Z"/>
                <w:b/>
                <w:bCs/>
              </w:rPr>
            </w:pPr>
            <w:ins w:id="522" w:author="Kahn, Jason D. (Fed)" w:date="2023-10-31T11:38:00Z">
              <w:r w:rsidRPr="008174B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61F08412" w14:textId="77777777" w:rsidR="00BA2B58" w:rsidRPr="008174BF" w:rsidRDefault="00BA2B58" w:rsidP="005032F2">
            <w:pPr>
              <w:pStyle w:val="TAL"/>
              <w:rPr>
                <w:ins w:id="523"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63078074" w14:textId="77777777" w:rsidR="00BA2B58" w:rsidRPr="008174BF" w:rsidRDefault="00BA2B58" w:rsidP="005032F2">
            <w:pPr>
              <w:pStyle w:val="TAL"/>
              <w:rPr>
                <w:ins w:id="524" w:author="Kahn, Jason D. (Fed)" w:date="2023-10-31T11:38:00Z"/>
              </w:rPr>
            </w:pPr>
          </w:p>
        </w:tc>
      </w:tr>
      <w:tr w:rsidR="00BA2B58" w:rsidRPr="008174BF" w14:paraId="50731D80" w14:textId="77777777" w:rsidTr="005032F2">
        <w:trPr>
          <w:ins w:id="525"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3C255FED" w14:textId="77777777" w:rsidR="00BA2B58" w:rsidRPr="008174BF" w:rsidRDefault="00BA2B58" w:rsidP="005032F2">
            <w:pPr>
              <w:pStyle w:val="TAL"/>
              <w:rPr>
                <w:ins w:id="526" w:author="Kahn, Jason D. (Fed)" w:date="2023-10-31T11:38:00Z"/>
              </w:rPr>
            </w:pPr>
            <w:ins w:id="527" w:author="Kahn, Jason D. (Fed)" w:date="2023-10-31T11:38:00Z">
              <w:r w:rsidRPr="008174BF">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00DDD5B4" w14:textId="77777777" w:rsidR="00BA2B58" w:rsidRPr="008174BF" w:rsidRDefault="00BA2B58" w:rsidP="005032F2">
            <w:pPr>
              <w:pStyle w:val="TAL"/>
              <w:rPr>
                <w:ins w:id="528"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tcPr>
          <w:p w14:paraId="595BFC42" w14:textId="77777777" w:rsidR="00BA2B58" w:rsidRPr="008174BF" w:rsidRDefault="00BA2B58" w:rsidP="005032F2">
            <w:pPr>
              <w:pStyle w:val="TAL"/>
              <w:rPr>
                <w:ins w:id="529"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38E94DB7" w14:textId="77777777" w:rsidR="00BA2B58" w:rsidRPr="008174BF" w:rsidRDefault="00BA2B58" w:rsidP="005032F2">
            <w:pPr>
              <w:pStyle w:val="TAL"/>
              <w:rPr>
                <w:ins w:id="530"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vAlign w:val="bottom"/>
          </w:tcPr>
          <w:p w14:paraId="69572D56" w14:textId="77777777" w:rsidR="00BA2B58" w:rsidRPr="008174BF" w:rsidRDefault="00BA2B58" w:rsidP="005032F2">
            <w:pPr>
              <w:pStyle w:val="TAL"/>
              <w:rPr>
                <w:ins w:id="531" w:author="Kahn, Jason D. (Fed)" w:date="2023-10-31T11:38:00Z"/>
              </w:rPr>
            </w:pPr>
          </w:p>
        </w:tc>
      </w:tr>
      <w:tr w:rsidR="00BA2B58" w:rsidRPr="008174BF" w14:paraId="4536F9A1" w14:textId="77777777" w:rsidTr="005032F2">
        <w:trPr>
          <w:ins w:id="532"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6B3F887F" w14:textId="77777777" w:rsidR="00BA2B58" w:rsidRPr="008174BF" w:rsidRDefault="00BA2B58" w:rsidP="005032F2">
            <w:pPr>
              <w:pStyle w:val="TAL"/>
              <w:rPr>
                <w:ins w:id="533" w:author="Kahn, Jason D. (Fed)" w:date="2023-10-31T11:38:00Z"/>
              </w:rPr>
            </w:pPr>
            <w:ins w:id="534" w:author="Kahn, Jason D. (Fed)" w:date="2023-10-31T11:38:00Z">
              <w:r w:rsidRPr="008174BF">
                <w:t xml:space="preserve">      MIME-Content-Type</w:t>
              </w:r>
            </w:ins>
          </w:p>
        </w:tc>
        <w:tc>
          <w:tcPr>
            <w:tcW w:w="2126" w:type="dxa"/>
            <w:tcBorders>
              <w:top w:val="single" w:sz="4" w:space="0" w:color="auto"/>
              <w:left w:val="single" w:sz="4" w:space="0" w:color="auto"/>
              <w:bottom w:val="single" w:sz="4" w:space="0" w:color="auto"/>
              <w:right w:val="single" w:sz="4" w:space="0" w:color="auto"/>
            </w:tcBorders>
            <w:hideMark/>
          </w:tcPr>
          <w:p w14:paraId="7F645789" w14:textId="77777777" w:rsidR="00BA2B58" w:rsidRPr="008174BF" w:rsidRDefault="00BA2B58" w:rsidP="005032F2">
            <w:pPr>
              <w:pStyle w:val="TAL"/>
              <w:rPr>
                <w:ins w:id="535" w:author="Kahn, Jason D. (Fed)" w:date="2023-10-31T11:38:00Z"/>
              </w:rPr>
            </w:pPr>
            <w:ins w:id="536" w:author="Kahn, Jason D. (Fed)" w:date="2023-10-31T11:38:00Z">
              <w:r w:rsidRPr="008174BF">
                <w:t>"application/vnd.3gpp.mcdata-signalling"</w:t>
              </w:r>
            </w:ins>
          </w:p>
        </w:tc>
        <w:tc>
          <w:tcPr>
            <w:tcW w:w="2126" w:type="dxa"/>
            <w:tcBorders>
              <w:top w:val="single" w:sz="4" w:space="0" w:color="auto"/>
              <w:left w:val="single" w:sz="4" w:space="0" w:color="auto"/>
              <w:bottom w:val="single" w:sz="4" w:space="0" w:color="auto"/>
              <w:right w:val="single" w:sz="4" w:space="0" w:color="auto"/>
            </w:tcBorders>
          </w:tcPr>
          <w:p w14:paraId="477F1616" w14:textId="77777777" w:rsidR="00BA2B58" w:rsidRPr="008174BF" w:rsidRDefault="00BA2B58" w:rsidP="005032F2">
            <w:pPr>
              <w:pStyle w:val="TAL"/>
              <w:rPr>
                <w:ins w:id="537"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717F1272" w14:textId="77777777" w:rsidR="00BA2B58" w:rsidRPr="008174BF" w:rsidRDefault="00BA2B58" w:rsidP="005032F2">
            <w:pPr>
              <w:pStyle w:val="TAL"/>
              <w:rPr>
                <w:ins w:id="538"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vAlign w:val="bottom"/>
          </w:tcPr>
          <w:p w14:paraId="32F3920E" w14:textId="77777777" w:rsidR="00BA2B58" w:rsidRPr="008174BF" w:rsidRDefault="00BA2B58" w:rsidP="005032F2">
            <w:pPr>
              <w:pStyle w:val="TAL"/>
              <w:rPr>
                <w:ins w:id="539" w:author="Kahn, Jason D. (Fed)" w:date="2023-10-31T11:38:00Z"/>
              </w:rPr>
            </w:pPr>
          </w:p>
        </w:tc>
      </w:tr>
      <w:tr w:rsidR="00BA2B58" w:rsidRPr="008174BF" w14:paraId="37424498" w14:textId="77777777" w:rsidTr="005032F2">
        <w:trPr>
          <w:ins w:id="540"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69136775" w14:textId="77777777" w:rsidR="00BA2B58" w:rsidRPr="008174BF" w:rsidRDefault="00BA2B58" w:rsidP="005032F2">
            <w:pPr>
              <w:pStyle w:val="TAL"/>
              <w:rPr>
                <w:ins w:id="541" w:author="Kahn, Jason D. (Fed)" w:date="2023-10-31T11:38:00Z"/>
              </w:rPr>
            </w:pPr>
            <w:ins w:id="542" w:author="Kahn, Jason D. (Fed)" w:date="2023-10-31T11:38: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874E8C5" w14:textId="77777777" w:rsidR="00BA2B58" w:rsidRPr="008174BF" w:rsidRDefault="00BA2B58" w:rsidP="005032F2">
            <w:pPr>
              <w:pStyle w:val="TAL"/>
              <w:rPr>
                <w:ins w:id="543" w:author="Kahn, Jason D. (Fed)" w:date="2023-10-31T11:38:00Z"/>
              </w:rPr>
            </w:pPr>
            <w:ins w:id="544" w:author="Kahn, Jason D. (Fed)" w:date="2023-10-31T11:38:00Z">
              <w:r w:rsidRPr="008174BF">
                <w:t xml:space="preserve">MCData Protected Payload Message containing FD SIGNALLING PAYLOAD as described in Table </w:t>
              </w:r>
              <w:r>
                <w:t>6.2.15</w:t>
              </w:r>
              <w:r w:rsidRPr="008174BF">
                <w:t>.3.3-</w:t>
              </w:r>
              <w:r>
                <w:t>4</w:t>
              </w:r>
            </w:ins>
          </w:p>
        </w:tc>
        <w:tc>
          <w:tcPr>
            <w:tcW w:w="2126" w:type="dxa"/>
            <w:tcBorders>
              <w:top w:val="single" w:sz="4" w:space="0" w:color="auto"/>
              <w:left w:val="single" w:sz="4" w:space="0" w:color="auto"/>
              <w:bottom w:val="single" w:sz="4" w:space="0" w:color="auto"/>
              <w:right w:val="single" w:sz="4" w:space="0" w:color="auto"/>
            </w:tcBorders>
          </w:tcPr>
          <w:p w14:paraId="28128B4F" w14:textId="77777777" w:rsidR="00BA2B58" w:rsidRPr="008174BF" w:rsidRDefault="00BA2B58" w:rsidP="005032F2">
            <w:pPr>
              <w:pStyle w:val="TAL"/>
              <w:rPr>
                <w:ins w:id="545"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6A7722F3" w14:textId="77777777" w:rsidR="00BA2B58" w:rsidRPr="008174BF" w:rsidRDefault="00BA2B58" w:rsidP="005032F2">
            <w:pPr>
              <w:pStyle w:val="TAL"/>
              <w:rPr>
                <w:ins w:id="546"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vAlign w:val="bottom"/>
          </w:tcPr>
          <w:p w14:paraId="7784A887" w14:textId="77777777" w:rsidR="00BA2B58" w:rsidRPr="008174BF" w:rsidRDefault="00BA2B58" w:rsidP="005032F2">
            <w:pPr>
              <w:pStyle w:val="TAL"/>
              <w:rPr>
                <w:ins w:id="547" w:author="Kahn, Jason D. (Fed)" w:date="2023-10-31T11:38:00Z"/>
              </w:rPr>
            </w:pPr>
          </w:p>
        </w:tc>
      </w:tr>
    </w:tbl>
    <w:p w14:paraId="044E574F" w14:textId="77777777" w:rsidR="00BA2B58" w:rsidRPr="008174BF" w:rsidRDefault="00BA2B58" w:rsidP="00BA2B58">
      <w:pPr>
        <w:rPr>
          <w:ins w:id="548" w:author="Kahn, Jason D. (Fed)" w:date="2023-10-31T11:38:00Z"/>
          <w:lang w:eastAsia="en-US"/>
        </w:rPr>
      </w:pPr>
    </w:p>
    <w:p w14:paraId="4C782E3E" w14:textId="77777777" w:rsidR="00BA2B58" w:rsidRPr="008174BF" w:rsidRDefault="00BA2B58" w:rsidP="00BA2B58">
      <w:pPr>
        <w:pStyle w:val="TH"/>
        <w:rPr>
          <w:ins w:id="549" w:author="Kahn, Jason D. (Fed)" w:date="2023-10-31T11:38:00Z"/>
        </w:rPr>
      </w:pPr>
      <w:ins w:id="550" w:author="Kahn, Jason D. (Fed)" w:date="2023-10-31T11:38:00Z">
        <w:r w:rsidRPr="008174BF">
          <w:t xml:space="preserve">Table </w:t>
        </w:r>
        <w:r>
          <w:t>6.2.15</w:t>
        </w:r>
        <w:r w:rsidRPr="008174BF">
          <w:t xml:space="preserve">.3.3-2: SDP for SIP INVITE (Table </w:t>
        </w:r>
        <w:r>
          <w:t>6.2.15</w:t>
        </w:r>
        <w:r w:rsidRPr="008174B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2B58" w:rsidRPr="008174BF" w14:paraId="507702FA" w14:textId="77777777" w:rsidTr="005032F2">
        <w:trPr>
          <w:cantSplit/>
          <w:ins w:id="551" w:author="Kahn, Jason D. (Fed)" w:date="2023-10-31T11:38:00Z"/>
        </w:trPr>
        <w:tc>
          <w:tcPr>
            <w:tcW w:w="9639" w:type="dxa"/>
            <w:tcBorders>
              <w:top w:val="single" w:sz="4" w:space="0" w:color="auto"/>
              <w:left w:val="single" w:sz="4" w:space="0" w:color="auto"/>
              <w:bottom w:val="single" w:sz="4" w:space="0" w:color="auto"/>
              <w:right w:val="single" w:sz="4" w:space="0" w:color="auto"/>
            </w:tcBorders>
            <w:hideMark/>
          </w:tcPr>
          <w:p w14:paraId="3992D15F" w14:textId="77777777" w:rsidR="00BA2B58" w:rsidRPr="008174BF" w:rsidRDefault="00BA2B58" w:rsidP="005032F2">
            <w:pPr>
              <w:pStyle w:val="TAL"/>
              <w:rPr>
                <w:ins w:id="552" w:author="Kahn, Jason D. (Fed)" w:date="2023-10-31T11:38:00Z"/>
                <w:rFonts w:cs="Arial"/>
                <w:szCs w:val="18"/>
              </w:rPr>
            </w:pPr>
            <w:ins w:id="553" w:author="Kahn, Jason D. (Fed)" w:date="2023-10-31T11:38:00Z">
              <w:r w:rsidRPr="008174BF">
                <w:rPr>
                  <w:rFonts w:cs="Arial"/>
                  <w:szCs w:val="18"/>
                </w:rPr>
                <w:t xml:space="preserve">Derivation Path: TS 36.579-1 [2], Table </w:t>
              </w:r>
              <w:r w:rsidRPr="008174BF">
                <w:t>5.5.3.1.1-3</w:t>
              </w:r>
              <w:r w:rsidRPr="008174BF">
                <w:rPr>
                  <w:rFonts w:cs="Arial"/>
                  <w:szCs w:val="18"/>
                </w:rPr>
                <w:t>, condition MCDATA_FD, SDP_OFFER, MCD_1to1</w:t>
              </w:r>
            </w:ins>
          </w:p>
        </w:tc>
      </w:tr>
    </w:tbl>
    <w:p w14:paraId="00BA0605" w14:textId="77777777" w:rsidR="00BA2B58" w:rsidRPr="008174BF" w:rsidRDefault="00BA2B58" w:rsidP="00BA2B58">
      <w:pPr>
        <w:rPr>
          <w:ins w:id="554" w:author="Kahn, Jason D. (Fed)" w:date="2023-10-31T11:38:00Z"/>
          <w:lang w:eastAsia="en-US"/>
        </w:rPr>
      </w:pPr>
    </w:p>
    <w:p w14:paraId="7B858F15" w14:textId="77777777" w:rsidR="00BA2B58" w:rsidRPr="008174BF" w:rsidRDefault="00BA2B58" w:rsidP="00BA2B58">
      <w:pPr>
        <w:pStyle w:val="TH"/>
        <w:rPr>
          <w:ins w:id="555" w:author="Kahn, Jason D. (Fed)" w:date="2023-10-31T11:38:00Z"/>
        </w:rPr>
      </w:pPr>
      <w:ins w:id="556" w:author="Kahn, Jason D. (Fed)" w:date="2023-10-31T11:38:00Z">
        <w:r w:rsidRPr="008174BF">
          <w:t xml:space="preserve">Table </w:t>
        </w:r>
        <w:r>
          <w:t>6.2.15</w:t>
        </w:r>
        <w:r w:rsidRPr="008174BF">
          <w:t xml:space="preserve">.3.3-3: MCData-Info (Table </w:t>
        </w:r>
        <w:r>
          <w:t>6.2.15</w:t>
        </w:r>
        <w:r w:rsidRPr="008174B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2B58" w:rsidRPr="008174BF" w14:paraId="1AF317F2" w14:textId="77777777" w:rsidTr="005032F2">
        <w:trPr>
          <w:cantSplit/>
          <w:ins w:id="557" w:author="Kahn, Jason D. (Fed)" w:date="2023-10-31T11:38:00Z"/>
        </w:trPr>
        <w:tc>
          <w:tcPr>
            <w:tcW w:w="9639" w:type="dxa"/>
            <w:gridSpan w:val="5"/>
            <w:tcBorders>
              <w:top w:val="single" w:sz="4" w:space="0" w:color="auto"/>
              <w:left w:val="single" w:sz="4" w:space="0" w:color="auto"/>
              <w:bottom w:val="single" w:sz="4" w:space="0" w:color="auto"/>
              <w:right w:val="single" w:sz="4" w:space="0" w:color="auto"/>
            </w:tcBorders>
            <w:hideMark/>
          </w:tcPr>
          <w:p w14:paraId="4DCF0B58" w14:textId="77777777" w:rsidR="00BA2B58" w:rsidRPr="008174BF" w:rsidRDefault="00BA2B58" w:rsidP="005032F2">
            <w:pPr>
              <w:pStyle w:val="TAL"/>
              <w:rPr>
                <w:ins w:id="558" w:author="Kahn, Jason D. (Fed)" w:date="2023-10-31T11:38:00Z"/>
                <w:rFonts w:cs="Arial"/>
                <w:szCs w:val="18"/>
              </w:rPr>
            </w:pPr>
            <w:ins w:id="559" w:author="Kahn, Jason D. (Fed)" w:date="2023-10-31T11:38:00Z">
              <w:r w:rsidRPr="008174BF">
                <w:rPr>
                  <w:rFonts w:cs="Arial"/>
                  <w:szCs w:val="18"/>
                </w:rPr>
                <w:t xml:space="preserve">Derivation Path: TS 36.579-1 [2], Table </w:t>
              </w:r>
              <w:r w:rsidRPr="008174BF">
                <w:t xml:space="preserve">5.5.3.2.1-3, condition </w:t>
              </w:r>
              <w:r w:rsidRPr="00592E3B">
                <w:t>FUNCTIONAL_ALIAS</w:t>
              </w:r>
            </w:ins>
          </w:p>
        </w:tc>
      </w:tr>
      <w:tr w:rsidR="00BA2B58" w:rsidRPr="008174BF" w14:paraId="6DEE03DC" w14:textId="77777777" w:rsidTr="005032F2">
        <w:trPr>
          <w:ins w:id="560"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7AEA64BE" w14:textId="77777777" w:rsidR="00BA2B58" w:rsidRPr="008174BF" w:rsidRDefault="00BA2B58" w:rsidP="005032F2">
            <w:pPr>
              <w:pStyle w:val="TAH"/>
              <w:rPr>
                <w:ins w:id="561" w:author="Kahn, Jason D. (Fed)" w:date="2023-10-31T11:38:00Z"/>
                <w:bCs/>
              </w:rPr>
            </w:pPr>
            <w:ins w:id="562" w:author="Kahn, Jason D. (Fed)" w:date="2023-10-31T11:38:00Z">
              <w:r w:rsidRPr="008174B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D27D852" w14:textId="77777777" w:rsidR="00BA2B58" w:rsidRPr="008174BF" w:rsidRDefault="00BA2B58" w:rsidP="005032F2">
            <w:pPr>
              <w:pStyle w:val="TAH"/>
              <w:rPr>
                <w:ins w:id="563" w:author="Kahn, Jason D. (Fed)" w:date="2023-10-31T11:38:00Z"/>
                <w:bCs/>
              </w:rPr>
            </w:pPr>
            <w:ins w:id="564" w:author="Kahn, Jason D. (Fed)" w:date="2023-10-31T11:38:00Z">
              <w:r w:rsidRPr="008174B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CA268AD" w14:textId="77777777" w:rsidR="00BA2B58" w:rsidRPr="008174BF" w:rsidRDefault="00BA2B58" w:rsidP="005032F2">
            <w:pPr>
              <w:pStyle w:val="TAH"/>
              <w:rPr>
                <w:ins w:id="565" w:author="Kahn, Jason D. (Fed)" w:date="2023-10-31T11:38:00Z"/>
                <w:bCs/>
              </w:rPr>
            </w:pPr>
            <w:ins w:id="566" w:author="Kahn, Jason D. (Fed)" w:date="2023-10-31T11:38:00Z">
              <w:r w:rsidRPr="008174B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D96991B" w14:textId="77777777" w:rsidR="00BA2B58" w:rsidRPr="008174BF" w:rsidRDefault="00BA2B58" w:rsidP="005032F2">
            <w:pPr>
              <w:pStyle w:val="TAH"/>
              <w:rPr>
                <w:ins w:id="567" w:author="Kahn, Jason D. (Fed)" w:date="2023-10-31T11:38:00Z"/>
                <w:bCs/>
              </w:rPr>
            </w:pPr>
            <w:ins w:id="568" w:author="Kahn, Jason D. (Fed)" w:date="2023-10-31T11:38:00Z">
              <w:r w:rsidRPr="008174B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57C55A2" w14:textId="77777777" w:rsidR="00BA2B58" w:rsidRPr="008174BF" w:rsidRDefault="00BA2B58" w:rsidP="005032F2">
            <w:pPr>
              <w:pStyle w:val="TAH"/>
              <w:rPr>
                <w:ins w:id="569" w:author="Kahn, Jason D. (Fed)" w:date="2023-10-31T11:38:00Z"/>
                <w:bCs/>
              </w:rPr>
            </w:pPr>
            <w:ins w:id="570" w:author="Kahn, Jason D. (Fed)" w:date="2023-10-31T11:38:00Z">
              <w:r w:rsidRPr="008174BF">
                <w:rPr>
                  <w:bCs/>
                </w:rPr>
                <w:t>Condition</w:t>
              </w:r>
            </w:ins>
          </w:p>
        </w:tc>
      </w:tr>
      <w:tr w:rsidR="00BA2B58" w:rsidRPr="008174BF" w14:paraId="2E637E53" w14:textId="77777777" w:rsidTr="005032F2">
        <w:trPr>
          <w:ins w:id="571"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5F171138" w14:textId="77777777" w:rsidR="00BA2B58" w:rsidRPr="008174BF" w:rsidRDefault="00BA2B58" w:rsidP="005032F2">
            <w:pPr>
              <w:pStyle w:val="TAL"/>
              <w:rPr>
                <w:ins w:id="572" w:author="Kahn, Jason D. (Fed)" w:date="2023-10-31T11:38:00Z"/>
                <w:rFonts w:cs="Arial"/>
                <w:szCs w:val="18"/>
              </w:rPr>
            </w:pPr>
            <w:ins w:id="573" w:author="Kahn, Jason D. (Fed)" w:date="2023-10-31T11:38:00Z">
              <w:r w:rsidRPr="008174BF">
                <w:t>mcdata-info</w:t>
              </w:r>
            </w:ins>
          </w:p>
        </w:tc>
        <w:tc>
          <w:tcPr>
            <w:tcW w:w="2126" w:type="dxa"/>
            <w:tcBorders>
              <w:top w:val="single" w:sz="4" w:space="0" w:color="auto"/>
              <w:left w:val="single" w:sz="4" w:space="0" w:color="auto"/>
              <w:bottom w:val="single" w:sz="4" w:space="0" w:color="auto"/>
              <w:right w:val="single" w:sz="4" w:space="0" w:color="auto"/>
            </w:tcBorders>
          </w:tcPr>
          <w:p w14:paraId="12FC8CC1" w14:textId="77777777" w:rsidR="00BA2B58" w:rsidRPr="008174BF" w:rsidRDefault="00BA2B58" w:rsidP="005032F2">
            <w:pPr>
              <w:pStyle w:val="TAL"/>
              <w:rPr>
                <w:ins w:id="574"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tcPr>
          <w:p w14:paraId="7DB081CE" w14:textId="77777777" w:rsidR="00BA2B58" w:rsidRPr="008174BF" w:rsidRDefault="00BA2B58" w:rsidP="005032F2">
            <w:pPr>
              <w:pStyle w:val="TAL"/>
              <w:rPr>
                <w:ins w:id="575"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7770B6CA" w14:textId="77777777" w:rsidR="00BA2B58" w:rsidRPr="008174BF" w:rsidRDefault="00BA2B58" w:rsidP="005032F2">
            <w:pPr>
              <w:pStyle w:val="TAL"/>
              <w:rPr>
                <w:ins w:id="576"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3A21666F" w14:textId="77777777" w:rsidR="00BA2B58" w:rsidRPr="008174BF" w:rsidRDefault="00BA2B58" w:rsidP="005032F2">
            <w:pPr>
              <w:pStyle w:val="TAL"/>
              <w:rPr>
                <w:ins w:id="577" w:author="Kahn, Jason D. (Fed)" w:date="2023-10-31T11:38:00Z"/>
              </w:rPr>
            </w:pPr>
          </w:p>
        </w:tc>
      </w:tr>
      <w:tr w:rsidR="00BA2B58" w:rsidRPr="008174BF" w14:paraId="5CD10DF1" w14:textId="77777777" w:rsidTr="005032F2">
        <w:trPr>
          <w:ins w:id="578"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39F2135D" w14:textId="77777777" w:rsidR="00BA2B58" w:rsidRPr="008174BF" w:rsidRDefault="00BA2B58" w:rsidP="005032F2">
            <w:pPr>
              <w:pStyle w:val="TAL"/>
              <w:rPr>
                <w:ins w:id="579" w:author="Kahn, Jason D. (Fed)" w:date="2023-10-31T11:38:00Z"/>
                <w:rFonts w:cs="Arial"/>
                <w:szCs w:val="18"/>
              </w:rPr>
            </w:pPr>
            <w:ins w:id="580" w:author="Kahn, Jason D. (Fed)" w:date="2023-10-31T11:38:00Z">
              <w:r w:rsidRPr="008174BF">
                <w:t xml:space="preserve">  mcdata-Params</w:t>
              </w:r>
            </w:ins>
          </w:p>
        </w:tc>
        <w:tc>
          <w:tcPr>
            <w:tcW w:w="2126" w:type="dxa"/>
            <w:tcBorders>
              <w:top w:val="single" w:sz="4" w:space="0" w:color="auto"/>
              <w:left w:val="single" w:sz="4" w:space="0" w:color="auto"/>
              <w:bottom w:val="single" w:sz="4" w:space="0" w:color="auto"/>
              <w:right w:val="single" w:sz="4" w:space="0" w:color="auto"/>
            </w:tcBorders>
          </w:tcPr>
          <w:p w14:paraId="16DDAF21" w14:textId="77777777" w:rsidR="00BA2B58" w:rsidRPr="008174BF" w:rsidRDefault="00BA2B58" w:rsidP="005032F2">
            <w:pPr>
              <w:pStyle w:val="TAL"/>
              <w:rPr>
                <w:ins w:id="581"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tcPr>
          <w:p w14:paraId="51943E62" w14:textId="77777777" w:rsidR="00BA2B58" w:rsidRPr="008174BF" w:rsidRDefault="00BA2B58" w:rsidP="005032F2">
            <w:pPr>
              <w:pStyle w:val="TAL"/>
              <w:rPr>
                <w:ins w:id="582"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3F2A14B0" w14:textId="77777777" w:rsidR="00BA2B58" w:rsidRPr="008174BF" w:rsidRDefault="00BA2B58" w:rsidP="005032F2">
            <w:pPr>
              <w:pStyle w:val="TAL"/>
              <w:rPr>
                <w:ins w:id="583"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4C686AAB" w14:textId="77777777" w:rsidR="00BA2B58" w:rsidRPr="008174BF" w:rsidRDefault="00BA2B58" w:rsidP="005032F2">
            <w:pPr>
              <w:pStyle w:val="TAL"/>
              <w:rPr>
                <w:ins w:id="584" w:author="Kahn, Jason D. (Fed)" w:date="2023-10-31T11:38:00Z"/>
              </w:rPr>
            </w:pPr>
          </w:p>
        </w:tc>
      </w:tr>
      <w:tr w:rsidR="00BA2B58" w:rsidRPr="008174BF" w14:paraId="5B35A856" w14:textId="77777777" w:rsidTr="005032F2">
        <w:trPr>
          <w:ins w:id="585"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5B10BF00" w14:textId="77777777" w:rsidR="00BA2B58" w:rsidRPr="008174BF" w:rsidRDefault="00BA2B58" w:rsidP="005032F2">
            <w:pPr>
              <w:pStyle w:val="TAL"/>
              <w:rPr>
                <w:ins w:id="586" w:author="Kahn, Jason D. (Fed)" w:date="2023-10-31T11:38:00Z"/>
                <w:rFonts w:cs="Arial"/>
                <w:szCs w:val="18"/>
              </w:rPr>
            </w:pPr>
            <w:ins w:id="587" w:author="Kahn, Jason D. (Fed)" w:date="2023-10-31T11:38:00Z">
              <w:r w:rsidRPr="008174BF">
                <w:t xml:space="preserve">    request-type</w:t>
              </w:r>
            </w:ins>
          </w:p>
        </w:tc>
        <w:tc>
          <w:tcPr>
            <w:tcW w:w="2126" w:type="dxa"/>
            <w:tcBorders>
              <w:top w:val="single" w:sz="4" w:space="0" w:color="auto"/>
              <w:left w:val="single" w:sz="4" w:space="0" w:color="auto"/>
              <w:bottom w:val="single" w:sz="4" w:space="0" w:color="auto"/>
              <w:right w:val="single" w:sz="4" w:space="0" w:color="auto"/>
            </w:tcBorders>
            <w:hideMark/>
          </w:tcPr>
          <w:p w14:paraId="2C7C44C8" w14:textId="77777777" w:rsidR="00BA2B58" w:rsidRPr="008174BF" w:rsidRDefault="00BA2B58" w:rsidP="005032F2">
            <w:pPr>
              <w:pStyle w:val="TAL"/>
              <w:rPr>
                <w:ins w:id="588" w:author="Kahn, Jason D. (Fed)" w:date="2023-10-31T11:38:00Z"/>
                <w:lang w:eastAsia="ko-KR"/>
              </w:rPr>
            </w:pPr>
            <w:ins w:id="589" w:author="Kahn, Jason D. (Fed)" w:date="2023-10-31T11:38:00Z">
              <w:r w:rsidRPr="008174BF">
                <w:rPr>
                  <w:lang w:eastAsia="ko-KR"/>
                </w:rPr>
                <w:t>"</w:t>
              </w:r>
              <w:proofErr w:type="gramStart"/>
              <w:r w:rsidRPr="008174BF">
                <w:rPr>
                  <w:lang w:eastAsia="ko-KR"/>
                </w:rPr>
                <w:t>one</w:t>
              </w:r>
              <w:proofErr w:type="gramEnd"/>
              <w:r w:rsidRPr="008174BF">
                <w:rPr>
                  <w:lang w:eastAsia="ko-KR"/>
                </w:rPr>
                <w:t>-to-one-fd"</w:t>
              </w:r>
            </w:ins>
          </w:p>
        </w:tc>
        <w:tc>
          <w:tcPr>
            <w:tcW w:w="2126" w:type="dxa"/>
            <w:tcBorders>
              <w:top w:val="single" w:sz="4" w:space="0" w:color="auto"/>
              <w:left w:val="single" w:sz="4" w:space="0" w:color="auto"/>
              <w:bottom w:val="single" w:sz="4" w:space="0" w:color="auto"/>
              <w:right w:val="single" w:sz="4" w:space="0" w:color="auto"/>
            </w:tcBorders>
          </w:tcPr>
          <w:p w14:paraId="36678812" w14:textId="77777777" w:rsidR="00BA2B58" w:rsidRPr="008174BF" w:rsidRDefault="00BA2B58" w:rsidP="005032F2">
            <w:pPr>
              <w:pStyle w:val="TAL"/>
              <w:rPr>
                <w:ins w:id="590" w:author="Kahn, Jason D. (Fed)" w:date="2023-10-31T11:38:00Z"/>
                <w:lang w:eastAsia="en-US"/>
              </w:rPr>
            </w:pPr>
          </w:p>
        </w:tc>
        <w:tc>
          <w:tcPr>
            <w:tcW w:w="1418" w:type="dxa"/>
            <w:tcBorders>
              <w:top w:val="single" w:sz="4" w:space="0" w:color="auto"/>
              <w:left w:val="single" w:sz="4" w:space="0" w:color="auto"/>
              <w:bottom w:val="single" w:sz="4" w:space="0" w:color="auto"/>
              <w:right w:val="single" w:sz="4" w:space="0" w:color="auto"/>
            </w:tcBorders>
          </w:tcPr>
          <w:p w14:paraId="3CDBE518" w14:textId="77777777" w:rsidR="00BA2B58" w:rsidRPr="008174BF" w:rsidRDefault="00BA2B58" w:rsidP="005032F2">
            <w:pPr>
              <w:pStyle w:val="TAL"/>
              <w:rPr>
                <w:ins w:id="591"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5AF0994B" w14:textId="77777777" w:rsidR="00BA2B58" w:rsidRPr="008174BF" w:rsidRDefault="00BA2B58" w:rsidP="005032F2">
            <w:pPr>
              <w:pStyle w:val="TAL"/>
              <w:rPr>
                <w:ins w:id="592" w:author="Kahn, Jason D. (Fed)" w:date="2023-10-31T11:38:00Z"/>
              </w:rPr>
            </w:pPr>
          </w:p>
        </w:tc>
      </w:tr>
    </w:tbl>
    <w:p w14:paraId="3487E022" w14:textId="77777777" w:rsidR="00BA2B58" w:rsidRPr="008174BF" w:rsidRDefault="00BA2B58" w:rsidP="00BA2B58">
      <w:pPr>
        <w:rPr>
          <w:ins w:id="593" w:author="Kahn, Jason D. (Fed)" w:date="2023-10-31T11:38:00Z"/>
          <w:lang w:eastAsia="en-US"/>
        </w:rPr>
      </w:pPr>
    </w:p>
    <w:p w14:paraId="5BAE399D" w14:textId="77777777" w:rsidR="00BA2B58" w:rsidRPr="008174BF" w:rsidRDefault="00BA2B58" w:rsidP="00BA2B58">
      <w:pPr>
        <w:pStyle w:val="TH"/>
        <w:rPr>
          <w:ins w:id="594" w:author="Kahn, Jason D. (Fed)" w:date="2023-10-31T11:38:00Z"/>
        </w:rPr>
      </w:pPr>
      <w:ins w:id="595" w:author="Kahn, Jason D. (Fed)" w:date="2023-10-31T11:38:00Z">
        <w:r w:rsidRPr="008174BF">
          <w:t xml:space="preserve">Table </w:t>
        </w:r>
        <w:r>
          <w:t>6.2.15</w:t>
        </w:r>
        <w:r w:rsidRPr="008174BF">
          <w:t>.3.3-</w:t>
        </w:r>
        <w:r>
          <w:t>4</w:t>
        </w:r>
        <w:r w:rsidRPr="008174BF">
          <w:t xml:space="preserve">: FD SIGNALLING PAYLOAD (Table </w:t>
        </w:r>
        <w:r>
          <w:t>6.2.15</w:t>
        </w:r>
        <w:r w:rsidRPr="008174B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2B58" w:rsidRPr="008174BF" w14:paraId="01B89637" w14:textId="77777777" w:rsidTr="005032F2">
        <w:trPr>
          <w:cantSplit/>
          <w:ins w:id="596" w:author="Kahn, Jason D. (Fed)" w:date="2023-10-31T11:38:00Z"/>
        </w:trPr>
        <w:tc>
          <w:tcPr>
            <w:tcW w:w="9639" w:type="dxa"/>
            <w:tcBorders>
              <w:top w:val="single" w:sz="4" w:space="0" w:color="auto"/>
              <w:left w:val="single" w:sz="4" w:space="0" w:color="auto"/>
              <w:bottom w:val="single" w:sz="4" w:space="0" w:color="auto"/>
              <w:right w:val="single" w:sz="4" w:space="0" w:color="auto"/>
            </w:tcBorders>
            <w:hideMark/>
          </w:tcPr>
          <w:p w14:paraId="45E51DE4" w14:textId="77777777" w:rsidR="00BA2B58" w:rsidRPr="008174BF" w:rsidRDefault="00BA2B58" w:rsidP="005032F2">
            <w:pPr>
              <w:pStyle w:val="TAL"/>
              <w:rPr>
                <w:ins w:id="597" w:author="Kahn, Jason D. (Fed)" w:date="2023-10-31T11:38:00Z"/>
              </w:rPr>
            </w:pPr>
            <w:ins w:id="598" w:author="Kahn, Jason D. (Fed)" w:date="2023-10-31T11:38:00Z">
              <w:r w:rsidRPr="008174BF">
                <w:t>Derivation Path: TS 36.579-1 [2], Table 5.5.3.8.5-1, condition FD_MSRP</w:t>
              </w:r>
            </w:ins>
          </w:p>
        </w:tc>
      </w:tr>
    </w:tbl>
    <w:p w14:paraId="21675C0D" w14:textId="77777777" w:rsidR="00BA2B58" w:rsidRPr="008174BF" w:rsidRDefault="00BA2B58" w:rsidP="00BA2B58">
      <w:pPr>
        <w:rPr>
          <w:ins w:id="599" w:author="Kahn, Jason D. (Fed)" w:date="2023-10-31T11:38:00Z"/>
          <w:lang w:eastAsia="en-US"/>
        </w:rPr>
      </w:pPr>
    </w:p>
    <w:p w14:paraId="15432EAD" w14:textId="77777777" w:rsidR="00BA2B58" w:rsidRPr="008174BF" w:rsidRDefault="00BA2B58" w:rsidP="00BA2B58">
      <w:pPr>
        <w:pStyle w:val="TH"/>
        <w:rPr>
          <w:ins w:id="600" w:author="Kahn, Jason D. (Fed)" w:date="2023-10-31T11:38:00Z"/>
        </w:rPr>
      </w:pPr>
      <w:ins w:id="601" w:author="Kahn, Jason D. (Fed)" w:date="2023-10-31T11:38:00Z">
        <w:r w:rsidRPr="008174BF">
          <w:t xml:space="preserve">Table </w:t>
        </w:r>
        <w:r>
          <w:t>6.2.15</w:t>
        </w:r>
        <w:r w:rsidRPr="008174BF">
          <w:t>.3.3-</w:t>
        </w:r>
        <w:r>
          <w:t>5</w:t>
        </w:r>
        <w:r w:rsidRPr="008174BF">
          <w:t xml:space="preserve">: SIP 200 (OK) from the SS (step 2, Table </w:t>
        </w:r>
        <w:r>
          <w:t>6.2.15</w:t>
        </w:r>
        <w:r w:rsidRPr="008174BF">
          <w:t>.3.2-1;</w:t>
        </w:r>
        <w:r w:rsidRPr="008174BF">
          <w:br/>
          <w:t>step 4, TS 36.579-1 [2] Table 5.3C.2.3-1)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2B58" w:rsidRPr="008174BF" w14:paraId="52F224AA" w14:textId="77777777" w:rsidTr="005032F2">
        <w:trPr>
          <w:cantSplit/>
          <w:ins w:id="602" w:author="Kahn, Jason D. (Fed)" w:date="2023-10-31T11:38:00Z"/>
        </w:trPr>
        <w:tc>
          <w:tcPr>
            <w:tcW w:w="9644" w:type="dxa"/>
            <w:gridSpan w:val="5"/>
            <w:tcBorders>
              <w:top w:val="single" w:sz="4" w:space="0" w:color="auto"/>
              <w:left w:val="single" w:sz="4" w:space="0" w:color="auto"/>
              <w:bottom w:val="single" w:sz="4" w:space="0" w:color="auto"/>
              <w:right w:val="single" w:sz="4" w:space="0" w:color="auto"/>
            </w:tcBorders>
            <w:hideMark/>
          </w:tcPr>
          <w:p w14:paraId="4D62660F" w14:textId="77777777" w:rsidR="00BA2B58" w:rsidRPr="008174BF" w:rsidRDefault="00BA2B58" w:rsidP="005032F2">
            <w:pPr>
              <w:pStyle w:val="TAL"/>
              <w:rPr>
                <w:ins w:id="603" w:author="Kahn, Jason D. (Fed)" w:date="2023-10-31T11:38:00Z"/>
                <w:rFonts w:cs="Arial"/>
                <w:szCs w:val="18"/>
              </w:rPr>
            </w:pPr>
            <w:bookmarkStart w:id="604" w:name="_Hlk100682846"/>
            <w:ins w:id="605" w:author="Kahn, Jason D. (Fed)" w:date="2023-10-31T11:38:00Z">
              <w:r w:rsidRPr="008174BF">
                <w:rPr>
                  <w:rFonts w:cs="Arial"/>
                  <w:szCs w:val="18"/>
                </w:rPr>
                <w:t>Derivation Path: TS 36.579-1 [2], Table 5.5.2.17.1.2-1, condition INVITE-RSP</w:t>
              </w:r>
            </w:ins>
          </w:p>
        </w:tc>
      </w:tr>
      <w:tr w:rsidR="00BA2B58" w:rsidRPr="008174BF" w14:paraId="014722F6" w14:textId="77777777" w:rsidTr="005032F2">
        <w:trPr>
          <w:ins w:id="606" w:author="Kahn, Jason D. (Fed)" w:date="2023-10-31T11:38:00Z"/>
        </w:trPr>
        <w:tc>
          <w:tcPr>
            <w:tcW w:w="2836" w:type="dxa"/>
            <w:tcBorders>
              <w:top w:val="single" w:sz="4" w:space="0" w:color="auto"/>
              <w:left w:val="single" w:sz="4" w:space="0" w:color="auto"/>
              <w:bottom w:val="single" w:sz="4" w:space="0" w:color="auto"/>
              <w:right w:val="single" w:sz="4" w:space="0" w:color="auto"/>
            </w:tcBorders>
            <w:hideMark/>
          </w:tcPr>
          <w:p w14:paraId="2E757815" w14:textId="77777777" w:rsidR="00BA2B58" w:rsidRPr="008174BF" w:rsidRDefault="00BA2B58" w:rsidP="005032F2">
            <w:pPr>
              <w:pStyle w:val="TAH"/>
              <w:rPr>
                <w:ins w:id="607" w:author="Kahn, Jason D. (Fed)" w:date="2023-10-31T11:38:00Z"/>
                <w:bCs/>
              </w:rPr>
            </w:pPr>
            <w:ins w:id="608" w:author="Kahn, Jason D. (Fed)" w:date="2023-10-31T11:38:00Z">
              <w:r w:rsidRPr="008174B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B8C8DCD" w14:textId="77777777" w:rsidR="00BA2B58" w:rsidRPr="008174BF" w:rsidRDefault="00BA2B58" w:rsidP="005032F2">
            <w:pPr>
              <w:pStyle w:val="TAH"/>
              <w:rPr>
                <w:ins w:id="609" w:author="Kahn, Jason D. (Fed)" w:date="2023-10-31T11:38:00Z"/>
                <w:bCs/>
              </w:rPr>
            </w:pPr>
            <w:ins w:id="610" w:author="Kahn, Jason D. (Fed)" w:date="2023-10-31T11:38:00Z">
              <w:r w:rsidRPr="008174B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A28D8F4" w14:textId="77777777" w:rsidR="00BA2B58" w:rsidRPr="008174BF" w:rsidRDefault="00BA2B58" w:rsidP="005032F2">
            <w:pPr>
              <w:pStyle w:val="TAH"/>
              <w:rPr>
                <w:ins w:id="611" w:author="Kahn, Jason D. (Fed)" w:date="2023-10-31T11:38:00Z"/>
                <w:bCs/>
              </w:rPr>
            </w:pPr>
            <w:ins w:id="612" w:author="Kahn, Jason D. (Fed)" w:date="2023-10-31T11:38:00Z">
              <w:r w:rsidRPr="008174B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C17B645" w14:textId="77777777" w:rsidR="00BA2B58" w:rsidRPr="008174BF" w:rsidRDefault="00BA2B58" w:rsidP="005032F2">
            <w:pPr>
              <w:pStyle w:val="TAH"/>
              <w:rPr>
                <w:ins w:id="613" w:author="Kahn, Jason D. (Fed)" w:date="2023-10-31T11:38:00Z"/>
                <w:bCs/>
              </w:rPr>
            </w:pPr>
            <w:ins w:id="614" w:author="Kahn, Jason D. (Fed)" w:date="2023-10-31T11:38:00Z">
              <w:r w:rsidRPr="008174B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4B866A9" w14:textId="77777777" w:rsidR="00BA2B58" w:rsidRPr="008174BF" w:rsidRDefault="00BA2B58" w:rsidP="005032F2">
            <w:pPr>
              <w:pStyle w:val="TAH"/>
              <w:rPr>
                <w:ins w:id="615" w:author="Kahn, Jason D. (Fed)" w:date="2023-10-31T11:38:00Z"/>
                <w:bCs/>
              </w:rPr>
            </w:pPr>
            <w:ins w:id="616" w:author="Kahn, Jason D. (Fed)" w:date="2023-10-31T11:38:00Z">
              <w:r w:rsidRPr="008174BF">
                <w:rPr>
                  <w:bCs/>
                </w:rPr>
                <w:t>Condition</w:t>
              </w:r>
            </w:ins>
          </w:p>
        </w:tc>
      </w:tr>
      <w:tr w:rsidR="00BA2B58" w:rsidRPr="008174BF" w14:paraId="7EF600FA" w14:textId="77777777" w:rsidTr="005032F2">
        <w:trPr>
          <w:ins w:id="617" w:author="Kahn, Jason D. (Fed)" w:date="2023-10-31T11:38:00Z"/>
        </w:trPr>
        <w:tc>
          <w:tcPr>
            <w:tcW w:w="2836" w:type="dxa"/>
            <w:tcBorders>
              <w:top w:val="single" w:sz="4" w:space="0" w:color="auto"/>
              <w:left w:val="single" w:sz="4" w:space="0" w:color="auto"/>
              <w:bottom w:val="single" w:sz="4" w:space="0" w:color="auto"/>
              <w:right w:val="single" w:sz="4" w:space="0" w:color="auto"/>
            </w:tcBorders>
            <w:vAlign w:val="center"/>
            <w:hideMark/>
          </w:tcPr>
          <w:p w14:paraId="2114E85F" w14:textId="77777777" w:rsidR="00BA2B58" w:rsidRPr="008174BF" w:rsidRDefault="00BA2B58" w:rsidP="005032F2">
            <w:pPr>
              <w:pStyle w:val="TAL"/>
              <w:rPr>
                <w:ins w:id="618" w:author="Kahn, Jason D. (Fed)" w:date="2023-10-31T11:38:00Z"/>
                <w:rFonts w:cs="Arial"/>
                <w:b/>
                <w:bCs/>
                <w:szCs w:val="18"/>
              </w:rPr>
            </w:pPr>
            <w:ins w:id="619" w:author="Kahn, Jason D. (Fed)" w:date="2023-10-31T11:38:00Z">
              <w:r w:rsidRPr="008174B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3A235669" w14:textId="77777777" w:rsidR="00BA2B58" w:rsidRPr="008174BF" w:rsidRDefault="00BA2B58" w:rsidP="005032F2">
            <w:pPr>
              <w:pStyle w:val="TAL"/>
              <w:rPr>
                <w:ins w:id="620" w:author="Kahn, Jason D. (Fed)" w:date="2023-10-31T11:38:00Z"/>
              </w:rPr>
            </w:pPr>
          </w:p>
        </w:tc>
        <w:tc>
          <w:tcPr>
            <w:tcW w:w="2127" w:type="dxa"/>
            <w:tcBorders>
              <w:top w:val="single" w:sz="4" w:space="0" w:color="auto"/>
              <w:left w:val="single" w:sz="4" w:space="0" w:color="auto"/>
              <w:bottom w:val="single" w:sz="4" w:space="0" w:color="auto"/>
              <w:right w:val="single" w:sz="4" w:space="0" w:color="auto"/>
            </w:tcBorders>
          </w:tcPr>
          <w:p w14:paraId="78B6CD93" w14:textId="77777777" w:rsidR="00BA2B58" w:rsidRPr="008174BF" w:rsidRDefault="00BA2B58" w:rsidP="005032F2">
            <w:pPr>
              <w:pStyle w:val="TAL"/>
              <w:rPr>
                <w:ins w:id="621" w:author="Kahn, Jason D. (Fed)" w:date="2023-10-31T11:38:00Z"/>
              </w:rPr>
            </w:pPr>
          </w:p>
        </w:tc>
        <w:tc>
          <w:tcPr>
            <w:tcW w:w="1419" w:type="dxa"/>
            <w:tcBorders>
              <w:top w:val="single" w:sz="4" w:space="0" w:color="auto"/>
              <w:left w:val="single" w:sz="4" w:space="0" w:color="auto"/>
              <w:bottom w:val="single" w:sz="4" w:space="0" w:color="auto"/>
              <w:right w:val="single" w:sz="4" w:space="0" w:color="auto"/>
            </w:tcBorders>
          </w:tcPr>
          <w:p w14:paraId="17F9773E" w14:textId="77777777" w:rsidR="00BA2B58" w:rsidRPr="008174BF" w:rsidRDefault="00BA2B58" w:rsidP="005032F2">
            <w:pPr>
              <w:pStyle w:val="TAL"/>
              <w:rPr>
                <w:ins w:id="622"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vAlign w:val="bottom"/>
          </w:tcPr>
          <w:p w14:paraId="58603C4B" w14:textId="77777777" w:rsidR="00BA2B58" w:rsidRPr="008174BF" w:rsidRDefault="00BA2B58" w:rsidP="005032F2">
            <w:pPr>
              <w:pStyle w:val="TAL"/>
              <w:rPr>
                <w:ins w:id="623" w:author="Kahn, Jason D. (Fed)" w:date="2023-10-31T11:38:00Z"/>
              </w:rPr>
            </w:pPr>
          </w:p>
        </w:tc>
      </w:tr>
      <w:tr w:rsidR="00BA2B58" w:rsidRPr="008174BF" w14:paraId="38BE6A8B" w14:textId="77777777" w:rsidTr="005032F2">
        <w:trPr>
          <w:ins w:id="624" w:author="Kahn, Jason D. (Fed)" w:date="2023-10-31T11:38:00Z"/>
        </w:trPr>
        <w:tc>
          <w:tcPr>
            <w:tcW w:w="2836" w:type="dxa"/>
            <w:tcBorders>
              <w:top w:val="single" w:sz="4" w:space="0" w:color="auto"/>
              <w:left w:val="single" w:sz="4" w:space="0" w:color="auto"/>
              <w:bottom w:val="single" w:sz="4" w:space="0" w:color="auto"/>
              <w:right w:val="single" w:sz="4" w:space="0" w:color="auto"/>
            </w:tcBorders>
            <w:hideMark/>
          </w:tcPr>
          <w:p w14:paraId="3E908110" w14:textId="77777777" w:rsidR="00BA2B58" w:rsidRPr="008174BF" w:rsidRDefault="00BA2B58" w:rsidP="005032F2">
            <w:pPr>
              <w:pStyle w:val="TAL"/>
              <w:rPr>
                <w:ins w:id="625" w:author="Kahn, Jason D. (Fed)" w:date="2023-10-31T11:38:00Z"/>
                <w:b/>
                <w:bCs/>
              </w:rPr>
            </w:pPr>
            <w:ins w:id="626" w:author="Kahn, Jason D. (Fed)" w:date="2023-10-31T11:38:00Z">
              <w:r w:rsidRPr="008174BF">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48B42199" w14:textId="77777777" w:rsidR="00BA2B58" w:rsidRPr="008174BF" w:rsidRDefault="00BA2B58" w:rsidP="005032F2">
            <w:pPr>
              <w:pStyle w:val="TAL"/>
              <w:rPr>
                <w:ins w:id="627" w:author="Kahn, Jason D. (Fed)" w:date="2023-10-31T11:38:00Z"/>
              </w:rPr>
            </w:pPr>
            <w:ins w:id="628" w:author="Kahn, Jason D. (Fed)" w:date="2023-10-31T11:38:00Z">
              <w:r w:rsidRPr="008174BF">
                <w:t xml:space="preserve">As described in Table </w:t>
              </w:r>
              <w:r>
                <w:t>6.2.15</w:t>
              </w:r>
              <w:r w:rsidRPr="008174BF">
                <w:t>.3.3-</w:t>
              </w:r>
              <w:r>
                <w:t>6</w:t>
              </w:r>
            </w:ins>
          </w:p>
        </w:tc>
        <w:tc>
          <w:tcPr>
            <w:tcW w:w="2127" w:type="dxa"/>
            <w:tcBorders>
              <w:top w:val="single" w:sz="4" w:space="0" w:color="auto"/>
              <w:left w:val="single" w:sz="4" w:space="0" w:color="auto"/>
              <w:bottom w:val="single" w:sz="4" w:space="0" w:color="auto"/>
              <w:right w:val="single" w:sz="4" w:space="0" w:color="auto"/>
            </w:tcBorders>
          </w:tcPr>
          <w:p w14:paraId="4179BBCE" w14:textId="77777777" w:rsidR="00BA2B58" w:rsidRPr="008174BF" w:rsidRDefault="00BA2B58" w:rsidP="005032F2">
            <w:pPr>
              <w:pStyle w:val="TAL"/>
              <w:rPr>
                <w:ins w:id="629" w:author="Kahn, Jason D. (Fed)" w:date="2023-10-31T11:38:00Z"/>
              </w:rPr>
            </w:pPr>
          </w:p>
        </w:tc>
        <w:tc>
          <w:tcPr>
            <w:tcW w:w="1419" w:type="dxa"/>
            <w:tcBorders>
              <w:top w:val="single" w:sz="4" w:space="0" w:color="auto"/>
              <w:left w:val="single" w:sz="4" w:space="0" w:color="auto"/>
              <w:bottom w:val="single" w:sz="4" w:space="0" w:color="auto"/>
              <w:right w:val="single" w:sz="4" w:space="0" w:color="auto"/>
            </w:tcBorders>
          </w:tcPr>
          <w:p w14:paraId="7626A3C7" w14:textId="77777777" w:rsidR="00BA2B58" w:rsidRPr="008174BF" w:rsidRDefault="00BA2B58" w:rsidP="005032F2">
            <w:pPr>
              <w:pStyle w:val="TAL"/>
              <w:rPr>
                <w:ins w:id="630"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vAlign w:val="bottom"/>
          </w:tcPr>
          <w:p w14:paraId="4365F03F" w14:textId="77777777" w:rsidR="00BA2B58" w:rsidRPr="008174BF" w:rsidRDefault="00BA2B58" w:rsidP="005032F2">
            <w:pPr>
              <w:pStyle w:val="TAL"/>
              <w:rPr>
                <w:ins w:id="631" w:author="Kahn, Jason D. (Fed)" w:date="2023-10-31T11:38:00Z"/>
              </w:rPr>
            </w:pPr>
          </w:p>
        </w:tc>
      </w:tr>
      <w:bookmarkEnd w:id="604"/>
    </w:tbl>
    <w:p w14:paraId="7C0A1F2C" w14:textId="77777777" w:rsidR="00BA2B58" w:rsidRPr="008174BF" w:rsidRDefault="00BA2B58" w:rsidP="00BA2B58">
      <w:pPr>
        <w:rPr>
          <w:ins w:id="632" w:author="Kahn, Jason D. (Fed)" w:date="2023-10-31T11:38:00Z"/>
          <w:lang w:eastAsia="en-US"/>
        </w:rPr>
      </w:pPr>
    </w:p>
    <w:p w14:paraId="2B5AE288" w14:textId="77777777" w:rsidR="00BA2B58" w:rsidRPr="008174BF" w:rsidRDefault="00BA2B58" w:rsidP="00BA2B58">
      <w:pPr>
        <w:pStyle w:val="TH"/>
        <w:rPr>
          <w:ins w:id="633" w:author="Kahn, Jason D. (Fed)" w:date="2023-10-31T11:38:00Z"/>
        </w:rPr>
      </w:pPr>
      <w:ins w:id="634" w:author="Kahn, Jason D. (Fed)" w:date="2023-10-31T11:38:00Z">
        <w:r w:rsidRPr="008174BF">
          <w:t xml:space="preserve">Table </w:t>
        </w:r>
        <w:r>
          <w:t>6.2.15</w:t>
        </w:r>
        <w:r w:rsidRPr="008174BF">
          <w:t>.3.3-</w:t>
        </w:r>
        <w:r>
          <w:t>6</w:t>
        </w:r>
        <w:r w:rsidRPr="008174BF">
          <w:t xml:space="preserve">: SDP for SIP 200 (OK) (Table </w:t>
        </w:r>
        <w:r>
          <w:t>6.2.15</w:t>
        </w:r>
        <w:r w:rsidRPr="008174BF">
          <w:t>.3.3-</w:t>
        </w:r>
        <w:r>
          <w:t>5</w:t>
        </w:r>
        <w:r w:rsidRPr="008174B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2B58" w:rsidRPr="008174BF" w14:paraId="23C47EB8" w14:textId="77777777" w:rsidTr="005032F2">
        <w:trPr>
          <w:cantSplit/>
          <w:ins w:id="635" w:author="Kahn, Jason D. (Fed)" w:date="2023-10-31T11:38:00Z"/>
        </w:trPr>
        <w:tc>
          <w:tcPr>
            <w:tcW w:w="9644" w:type="dxa"/>
            <w:tcBorders>
              <w:top w:val="single" w:sz="4" w:space="0" w:color="auto"/>
              <w:left w:val="single" w:sz="4" w:space="0" w:color="auto"/>
              <w:bottom w:val="single" w:sz="4" w:space="0" w:color="auto"/>
              <w:right w:val="single" w:sz="4" w:space="0" w:color="auto"/>
            </w:tcBorders>
            <w:hideMark/>
          </w:tcPr>
          <w:p w14:paraId="58B14582" w14:textId="77777777" w:rsidR="00BA2B58" w:rsidRPr="008174BF" w:rsidRDefault="00BA2B58" w:rsidP="005032F2">
            <w:pPr>
              <w:pStyle w:val="TAL"/>
              <w:rPr>
                <w:ins w:id="636" w:author="Kahn, Jason D. (Fed)" w:date="2023-10-31T11:38:00Z"/>
                <w:rFonts w:cs="Arial"/>
                <w:szCs w:val="18"/>
              </w:rPr>
            </w:pPr>
            <w:ins w:id="637" w:author="Kahn, Jason D. (Fed)" w:date="2023-10-31T11:38:00Z">
              <w:r w:rsidRPr="008174BF">
                <w:rPr>
                  <w:rFonts w:cs="Arial"/>
                  <w:szCs w:val="18"/>
                </w:rPr>
                <w:t xml:space="preserve">Derivation Path: TS 36.579-1 [2], Table </w:t>
              </w:r>
              <w:r w:rsidRPr="008174BF">
                <w:t>5.5.3.1.2-3, condition MCDATA_FD, SDP_ANSWER</w:t>
              </w:r>
            </w:ins>
          </w:p>
        </w:tc>
      </w:tr>
    </w:tbl>
    <w:p w14:paraId="443E214D" w14:textId="77777777" w:rsidR="00BA2B58" w:rsidRPr="008174BF" w:rsidRDefault="00BA2B58" w:rsidP="00BA2B58">
      <w:pPr>
        <w:rPr>
          <w:ins w:id="638" w:author="Kahn, Jason D. (Fed)" w:date="2023-10-31T11:38:00Z"/>
          <w:lang w:eastAsia="en-US"/>
        </w:rPr>
      </w:pPr>
    </w:p>
    <w:p w14:paraId="1E905341" w14:textId="77777777" w:rsidR="00BA2B58" w:rsidRPr="008174BF" w:rsidRDefault="00BA2B58" w:rsidP="00BA2B58">
      <w:pPr>
        <w:pStyle w:val="TH"/>
        <w:rPr>
          <w:ins w:id="639" w:author="Kahn, Jason D. (Fed)" w:date="2023-10-31T11:38:00Z"/>
        </w:rPr>
      </w:pPr>
      <w:ins w:id="640" w:author="Kahn, Jason D. (Fed)" w:date="2023-10-31T11:38:00Z">
        <w:r w:rsidRPr="008174BF">
          <w:lastRenderedPageBreak/>
          <w:t xml:space="preserve">Table </w:t>
        </w:r>
        <w:r>
          <w:t>6.2.15</w:t>
        </w:r>
        <w:r w:rsidRPr="008174BF">
          <w:t>.3.3-</w:t>
        </w:r>
        <w:r>
          <w:t>7</w:t>
        </w:r>
        <w:r w:rsidRPr="008174BF">
          <w:t xml:space="preserve">: MSRP SEND from the UE (step </w:t>
        </w:r>
        <w:r>
          <w:t>3</w:t>
        </w:r>
        <w:r w:rsidRPr="008174BF">
          <w:t xml:space="preserve">, Table </w:t>
        </w:r>
        <w:r>
          <w:t>6.2.15</w:t>
        </w:r>
        <w:r w:rsidRPr="008174BF">
          <w:t>.3.2-1;</w:t>
        </w:r>
        <w:r w:rsidRPr="008174BF">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2B58" w:rsidRPr="008174BF" w14:paraId="401141FA" w14:textId="77777777" w:rsidTr="005032F2">
        <w:trPr>
          <w:cantSplit/>
          <w:ins w:id="641" w:author="Kahn, Jason D. (Fed)" w:date="2023-10-31T11:38:00Z"/>
        </w:trPr>
        <w:tc>
          <w:tcPr>
            <w:tcW w:w="9644" w:type="dxa"/>
            <w:gridSpan w:val="5"/>
            <w:tcBorders>
              <w:top w:val="single" w:sz="4" w:space="0" w:color="auto"/>
              <w:left w:val="single" w:sz="4" w:space="0" w:color="auto"/>
              <w:bottom w:val="single" w:sz="4" w:space="0" w:color="auto"/>
              <w:right w:val="single" w:sz="4" w:space="0" w:color="auto"/>
            </w:tcBorders>
            <w:hideMark/>
          </w:tcPr>
          <w:p w14:paraId="21D694A5" w14:textId="77777777" w:rsidR="00BA2B58" w:rsidRPr="008174BF" w:rsidRDefault="00BA2B58" w:rsidP="005032F2">
            <w:pPr>
              <w:pStyle w:val="TAL"/>
              <w:rPr>
                <w:ins w:id="642" w:author="Kahn, Jason D. (Fed)" w:date="2023-10-31T11:38:00Z"/>
                <w:rFonts w:cs="Arial"/>
                <w:szCs w:val="18"/>
              </w:rPr>
            </w:pPr>
            <w:ins w:id="643" w:author="Kahn, Jason D. (Fed)" w:date="2023-10-31T11:38:00Z">
              <w:r w:rsidRPr="008174BF">
                <w:rPr>
                  <w:rFonts w:cs="Arial"/>
                  <w:szCs w:val="18"/>
                </w:rPr>
                <w:t xml:space="preserve">Derivation Path: TS 36.579-1 [2], </w:t>
              </w:r>
              <w:r w:rsidRPr="008174BF">
                <w:t>Table 5.5.12.1.1-1</w:t>
              </w:r>
            </w:ins>
          </w:p>
        </w:tc>
      </w:tr>
      <w:tr w:rsidR="00BA2B58" w:rsidRPr="008174BF" w14:paraId="0C07B848" w14:textId="77777777" w:rsidTr="005032F2">
        <w:trPr>
          <w:ins w:id="644" w:author="Kahn, Jason D. (Fed)" w:date="2023-10-31T11:38:00Z"/>
        </w:trPr>
        <w:tc>
          <w:tcPr>
            <w:tcW w:w="2836" w:type="dxa"/>
            <w:tcBorders>
              <w:top w:val="single" w:sz="4" w:space="0" w:color="auto"/>
              <w:left w:val="single" w:sz="4" w:space="0" w:color="auto"/>
              <w:bottom w:val="single" w:sz="4" w:space="0" w:color="auto"/>
              <w:right w:val="single" w:sz="4" w:space="0" w:color="auto"/>
            </w:tcBorders>
            <w:hideMark/>
          </w:tcPr>
          <w:p w14:paraId="711CEAF6" w14:textId="77777777" w:rsidR="00BA2B58" w:rsidRPr="008174BF" w:rsidRDefault="00BA2B58" w:rsidP="005032F2">
            <w:pPr>
              <w:pStyle w:val="TAH"/>
              <w:rPr>
                <w:ins w:id="645" w:author="Kahn, Jason D. (Fed)" w:date="2023-10-31T11:38:00Z"/>
                <w:bCs/>
              </w:rPr>
            </w:pPr>
            <w:ins w:id="646" w:author="Kahn, Jason D. (Fed)" w:date="2023-10-31T11:38:00Z">
              <w:r w:rsidRPr="008174B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D6EC2B8" w14:textId="77777777" w:rsidR="00BA2B58" w:rsidRPr="008174BF" w:rsidRDefault="00BA2B58" w:rsidP="005032F2">
            <w:pPr>
              <w:pStyle w:val="TAH"/>
              <w:rPr>
                <w:ins w:id="647" w:author="Kahn, Jason D. (Fed)" w:date="2023-10-31T11:38:00Z"/>
                <w:bCs/>
              </w:rPr>
            </w:pPr>
            <w:ins w:id="648" w:author="Kahn, Jason D. (Fed)" w:date="2023-10-31T11:38:00Z">
              <w:r w:rsidRPr="008174B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3107A7" w14:textId="77777777" w:rsidR="00BA2B58" w:rsidRPr="008174BF" w:rsidRDefault="00BA2B58" w:rsidP="005032F2">
            <w:pPr>
              <w:pStyle w:val="TAH"/>
              <w:rPr>
                <w:ins w:id="649" w:author="Kahn, Jason D. (Fed)" w:date="2023-10-31T11:38:00Z"/>
                <w:bCs/>
              </w:rPr>
            </w:pPr>
            <w:ins w:id="650" w:author="Kahn, Jason D. (Fed)" w:date="2023-10-31T11:38:00Z">
              <w:r w:rsidRPr="008174B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CFF606A" w14:textId="77777777" w:rsidR="00BA2B58" w:rsidRPr="008174BF" w:rsidRDefault="00BA2B58" w:rsidP="005032F2">
            <w:pPr>
              <w:pStyle w:val="TAH"/>
              <w:rPr>
                <w:ins w:id="651" w:author="Kahn, Jason D. (Fed)" w:date="2023-10-31T11:38:00Z"/>
                <w:bCs/>
              </w:rPr>
            </w:pPr>
            <w:ins w:id="652" w:author="Kahn, Jason D. (Fed)" w:date="2023-10-31T11:38:00Z">
              <w:r w:rsidRPr="008174B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C22BF09" w14:textId="77777777" w:rsidR="00BA2B58" w:rsidRPr="008174BF" w:rsidRDefault="00BA2B58" w:rsidP="005032F2">
            <w:pPr>
              <w:pStyle w:val="TAH"/>
              <w:rPr>
                <w:ins w:id="653" w:author="Kahn, Jason D. (Fed)" w:date="2023-10-31T11:38:00Z"/>
                <w:bCs/>
              </w:rPr>
            </w:pPr>
            <w:ins w:id="654" w:author="Kahn, Jason D. (Fed)" w:date="2023-10-31T11:38:00Z">
              <w:r w:rsidRPr="008174BF">
                <w:rPr>
                  <w:bCs/>
                </w:rPr>
                <w:t>Condition</w:t>
              </w:r>
            </w:ins>
          </w:p>
        </w:tc>
      </w:tr>
      <w:tr w:rsidR="00BA2B58" w:rsidRPr="008174BF" w14:paraId="546FFA51" w14:textId="77777777" w:rsidTr="005032F2">
        <w:trPr>
          <w:ins w:id="655" w:author="Kahn, Jason D. (Fed)" w:date="2023-10-31T11:38:00Z"/>
        </w:trPr>
        <w:tc>
          <w:tcPr>
            <w:tcW w:w="2836" w:type="dxa"/>
            <w:tcBorders>
              <w:top w:val="single" w:sz="4" w:space="0" w:color="auto"/>
              <w:left w:val="single" w:sz="4" w:space="0" w:color="auto"/>
              <w:bottom w:val="single" w:sz="4" w:space="0" w:color="auto"/>
              <w:right w:val="single" w:sz="4" w:space="0" w:color="auto"/>
            </w:tcBorders>
            <w:hideMark/>
          </w:tcPr>
          <w:p w14:paraId="1F3546F3" w14:textId="77777777" w:rsidR="00BA2B58" w:rsidRPr="008174BF" w:rsidRDefault="00BA2B58" w:rsidP="005032F2">
            <w:pPr>
              <w:pStyle w:val="TAL"/>
              <w:rPr>
                <w:ins w:id="656" w:author="Kahn, Jason D. (Fed)" w:date="2023-10-31T11:38:00Z"/>
                <w:b/>
                <w:bCs/>
              </w:rPr>
            </w:pPr>
            <w:ins w:id="657" w:author="Kahn, Jason D. (Fed)" w:date="2023-10-31T11:38:00Z">
              <w:r w:rsidRPr="008174B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59EF92DF" w14:textId="77777777" w:rsidR="00BA2B58" w:rsidRPr="008174BF" w:rsidRDefault="00BA2B58" w:rsidP="005032F2">
            <w:pPr>
              <w:pStyle w:val="TAL"/>
              <w:rPr>
                <w:ins w:id="658" w:author="Kahn, Jason D. (Fed)" w:date="2023-10-31T11:38:00Z"/>
              </w:rPr>
            </w:pPr>
          </w:p>
        </w:tc>
        <w:tc>
          <w:tcPr>
            <w:tcW w:w="2127" w:type="dxa"/>
            <w:tcBorders>
              <w:top w:val="single" w:sz="4" w:space="0" w:color="auto"/>
              <w:left w:val="single" w:sz="4" w:space="0" w:color="auto"/>
              <w:bottom w:val="single" w:sz="4" w:space="0" w:color="auto"/>
              <w:right w:val="single" w:sz="4" w:space="0" w:color="auto"/>
            </w:tcBorders>
          </w:tcPr>
          <w:p w14:paraId="56E25080" w14:textId="77777777" w:rsidR="00BA2B58" w:rsidRPr="008174BF" w:rsidRDefault="00BA2B58" w:rsidP="005032F2">
            <w:pPr>
              <w:pStyle w:val="TAL"/>
              <w:rPr>
                <w:ins w:id="659" w:author="Kahn, Jason D. (Fed)" w:date="2023-10-31T11:38:00Z"/>
                <w:bCs/>
              </w:rPr>
            </w:pPr>
          </w:p>
        </w:tc>
        <w:tc>
          <w:tcPr>
            <w:tcW w:w="1419" w:type="dxa"/>
            <w:tcBorders>
              <w:top w:val="single" w:sz="4" w:space="0" w:color="auto"/>
              <w:left w:val="single" w:sz="4" w:space="0" w:color="auto"/>
              <w:bottom w:val="single" w:sz="4" w:space="0" w:color="auto"/>
              <w:right w:val="single" w:sz="4" w:space="0" w:color="auto"/>
            </w:tcBorders>
          </w:tcPr>
          <w:p w14:paraId="43371006" w14:textId="77777777" w:rsidR="00BA2B58" w:rsidRPr="008174BF" w:rsidRDefault="00BA2B58" w:rsidP="005032F2">
            <w:pPr>
              <w:pStyle w:val="TAL"/>
              <w:rPr>
                <w:ins w:id="660"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tcPr>
          <w:p w14:paraId="326E81A2" w14:textId="77777777" w:rsidR="00BA2B58" w:rsidRPr="008174BF" w:rsidRDefault="00BA2B58" w:rsidP="005032F2">
            <w:pPr>
              <w:pStyle w:val="TAL"/>
              <w:rPr>
                <w:ins w:id="661" w:author="Kahn, Jason D. (Fed)" w:date="2023-10-31T11:38:00Z"/>
              </w:rPr>
            </w:pPr>
          </w:p>
        </w:tc>
      </w:tr>
      <w:tr w:rsidR="00BA2B58" w:rsidRPr="008174BF" w14:paraId="1F31D795" w14:textId="77777777" w:rsidTr="005032F2">
        <w:trPr>
          <w:ins w:id="662" w:author="Kahn, Jason D. (Fed)" w:date="2023-10-31T11:38:00Z"/>
        </w:trPr>
        <w:tc>
          <w:tcPr>
            <w:tcW w:w="2836" w:type="dxa"/>
            <w:tcBorders>
              <w:top w:val="single" w:sz="4" w:space="0" w:color="auto"/>
              <w:left w:val="single" w:sz="4" w:space="0" w:color="auto"/>
              <w:bottom w:val="single" w:sz="4" w:space="0" w:color="auto"/>
              <w:right w:val="single" w:sz="4" w:space="0" w:color="auto"/>
            </w:tcBorders>
            <w:hideMark/>
          </w:tcPr>
          <w:p w14:paraId="66E2E6CA" w14:textId="77777777" w:rsidR="00BA2B58" w:rsidRPr="008174BF" w:rsidRDefault="00BA2B58" w:rsidP="005032F2">
            <w:pPr>
              <w:pStyle w:val="TAL"/>
              <w:rPr>
                <w:ins w:id="663" w:author="Kahn, Jason D. (Fed)" w:date="2023-10-31T11:38:00Z"/>
                <w:b/>
                <w:bCs/>
              </w:rPr>
            </w:pPr>
            <w:ins w:id="664" w:author="Kahn, Jason D. (Fed)" w:date="2023-10-31T11:38:00Z">
              <w:r w:rsidRPr="008174BF">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29BCCCC5" w14:textId="77777777" w:rsidR="00BA2B58" w:rsidRPr="008174BF" w:rsidRDefault="00BA2B58" w:rsidP="005032F2">
            <w:pPr>
              <w:pStyle w:val="TAL"/>
              <w:rPr>
                <w:ins w:id="665" w:author="Kahn, Jason D. (Fed)" w:date="2023-10-31T11:38:00Z"/>
              </w:rPr>
            </w:pPr>
            <w:ins w:id="666" w:author="Kahn, Jason D. (Fed)" w:date="2023-10-31T11:38:00Z">
              <w:r w:rsidRPr="008174BF">
                <w:rPr>
                  <w:iCs/>
                </w:rPr>
                <w:t>"application/vnd.3gpp.mcdata-file"</w:t>
              </w:r>
            </w:ins>
          </w:p>
        </w:tc>
        <w:tc>
          <w:tcPr>
            <w:tcW w:w="2127" w:type="dxa"/>
            <w:tcBorders>
              <w:top w:val="single" w:sz="4" w:space="0" w:color="auto"/>
              <w:left w:val="single" w:sz="4" w:space="0" w:color="auto"/>
              <w:bottom w:val="single" w:sz="4" w:space="0" w:color="auto"/>
              <w:right w:val="single" w:sz="4" w:space="0" w:color="auto"/>
            </w:tcBorders>
          </w:tcPr>
          <w:p w14:paraId="4B085EEF" w14:textId="77777777" w:rsidR="00BA2B58" w:rsidRPr="008174BF" w:rsidRDefault="00BA2B58" w:rsidP="005032F2">
            <w:pPr>
              <w:pStyle w:val="TAL"/>
              <w:rPr>
                <w:ins w:id="667" w:author="Kahn, Jason D. (Fed)" w:date="2023-10-31T11:38:00Z"/>
                <w:bCs/>
              </w:rPr>
            </w:pPr>
          </w:p>
        </w:tc>
        <w:tc>
          <w:tcPr>
            <w:tcW w:w="1419" w:type="dxa"/>
            <w:tcBorders>
              <w:top w:val="single" w:sz="4" w:space="0" w:color="auto"/>
              <w:left w:val="single" w:sz="4" w:space="0" w:color="auto"/>
              <w:bottom w:val="single" w:sz="4" w:space="0" w:color="auto"/>
              <w:right w:val="single" w:sz="4" w:space="0" w:color="auto"/>
            </w:tcBorders>
          </w:tcPr>
          <w:p w14:paraId="1B2EC799" w14:textId="77777777" w:rsidR="00BA2B58" w:rsidRPr="008174BF" w:rsidRDefault="00BA2B58" w:rsidP="005032F2">
            <w:pPr>
              <w:pStyle w:val="TAL"/>
              <w:rPr>
                <w:ins w:id="668"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tcPr>
          <w:p w14:paraId="6CAC0B13" w14:textId="77777777" w:rsidR="00BA2B58" w:rsidRPr="008174BF" w:rsidRDefault="00BA2B58" w:rsidP="005032F2">
            <w:pPr>
              <w:pStyle w:val="TAL"/>
              <w:rPr>
                <w:ins w:id="669" w:author="Kahn, Jason D. (Fed)" w:date="2023-10-31T11:38:00Z"/>
              </w:rPr>
            </w:pPr>
          </w:p>
        </w:tc>
      </w:tr>
      <w:tr w:rsidR="00BA2B58" w:rsidRPr="008174BF" w14:paraId="23BCD1CE" w14:textId="77777777" w:rsidTr="005032F2">
        <w:trPr>
          <w:ins w:id="670" w:author="Kahn, Jason D. (Fed)" w:date="2023-10-31T11:38:00Z"/>
        </w:trPr>
        <w:tc>
          <w:tcPr>
            <w:tcW w:w="2836" w:type="dxa"/>
            <w:tcBorders>
              <w:top w:val="single" w:sz="4" w:space="0" w:color="auto"/>
              <w:left w:val="single" w:sz="4" w:space="0" w:color="auto"/>
              <w:bottom w:val="single" w:sz="4" w:space="0" w:color="auto"/>
              <w:right w:val="single" w:sz="4" w:space="0" w:color="auto"/>
            </w:tcBorders>
            <w:hideMark/>
          </w:tcPr>
          <w:p w14:paraId="56283662" w14:textId="77777777" w:rsidR="00BA2B58" w:rsidRPr="008174BF" w:rsidRDefault="00BA2B58" w:rsidP="005032F2">
            <w:pPr>
              <w:pStyle w:val="TAL"/>
              <w:rPr>
                <w:ins w:id="671" w:author="Kahn, Jason D. (Fed)" w:date="2023-10-31T11:38:00Z"/>
                <w:b/>
                <w:bCs/>
              </w:rPr>
            </w:pPr>
            <w:ins w:id="672" w:author="Kahn, Jason D. (Fed)" w:date="2023-10-31T11:38:00Z">
              <w:r w:rsidRPr="008174B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5FBB43D6" w14:textId="77777777" w:rsidR="00BA2B58" w:rsidRPr="008174BF" w:rsidRDefault="00BA2B58" w:rsidP="005032F2">
            <w:pPr>
              <w:pStyle w:val="TAL"/>
              <w:rPr>
                <w:ins w:id="673" w:author="Kahn, Jason D. (Fed)" w:date="2023-10-31T11:38:00Z"/>
              </w:rPr>
            </w:pPr>
            <w:ins w:id="674" w:author="Kahn, Jason D. (Fed)" w:date="2023-10-31T11:38:00Z">
              <w:r w:rsidRPr="008174BF">
                <w:rPr>
                  <w:iCs/>
                </w:rPr>
                <w:t xml:space="preserve">As specified in table </w:t>
              </w:r>
              <w:r>
                <w:rPr>
                  <w:iCs/>
                </w:rPr>
                <w:t>6.2.15</w:t>
              </w:r>
              <w:r w:rsidRPr="008174BF">
                <w:rPr>
                  <w:iCs/>
                </w:rPr>
                <w:t>.3.3-8</w:t>
              </w:r>
            </w:ins>
          </w:p>
        </w:tc>
        <w:tc>
          <w:tcPr>
            <w:tcW w:w="2127" w:type="dxa"/>
            <w:tcBorders>
              <w:top w:val="single" w:sz="4" w:space="0" w:color="auto"/>
              <w:left w:val="single" w:sz="4" w:space="0" w:color="auto"/>
              <w:bottom w:val="single" w:sz="4" w:space="0" w:color="auto"/>
              <w:right w:val="single" w:sz="4" w:space="0" w:color="auto"/>
            </w:tcBorders>
          </w:tcPr>
          <w:p w14:paraId="2E265AB6" w14:textId="77777777" w:rsidR="00BA2B58" w:rsidRPr="008174BF" w:rsidRDefault="00BA2B58" w:rsidP="005032F2">
            <w:pPr>
              <w:pStyle w:val="TAL"/>
              <w:rPr>
                <w:ins w:id="675" w:author="Kahn, Jason D. (Fed)" w:date="2023-10-31T11:38:00Z"/>
                <w:bCs/>
              </w:rPr>
            </w:pPr>
          </w:p>
        </w:tc>
        <w:tc>
          <w:tcPr>
            <w:tcW w:w="1419" w:type="dxa"/>
            <w:tcBorders>
              <w:top w:val="single" w:sz="4" w:space="0" w:color="auto"/>
              <w:left w:val="single" w:sz="4" w:space="0" w:color="auto"/>
              <w:bottom w:val="single" w:sz="4" w:space="0" w:color="auto"/>
              <w:right w:val="single" w:sz="4" w:space="0" w:color="auto"/>
            </w:tcBorders>
          </w:tcPr>
          <w:p w14:paraId="1072B629" w14:textId="77777777" w:rsidR="00BA2B58" w:rsidRPr="008174BF" w:rsidRDefault="00BA2B58" w:rsidP="005032F2">
            <w:pPr>
              <w:pStyle w:val="TAL"/>
              <w:rPr>
                <w:ins w:id="676"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tcPr>
          <w:p w14:paraId="1BC305A8" w14:textId="77777777" w:rsidR="00BA2B58" w:rsidRPr="008174BF" w:rsidRDefault="00BA2B58" w:rsidP="005032F2">
            <w:pPr>
              <w:pStyle w:val="TAL"/>
              <w:rPr>
                <w:ins w:id="677" w:author="Kahn, Jason D. (Fed)" w:date="2023-10-31T11:38:00Z"/>
              </w:rPr>
            </w:pPr>
          </w:p>
        </w:tc>
      </w:tr>
    </w:tbl>
    <w:p w14:paraId="1DC98229" w14:textId="77777777" w:rsidR="00BA2B58" w:rsidRPr="008174BF" w:rsidRDefault="00BA2B58" w:rsidP="00BA2B58">
      <w:pPr>
        <w:rPr>
          <w:ins w:id="678" w:author="Kahn, Jason D. (Fed)" w:date="2023-10-31T11:38:00Z"/>
          <w:lang w:eastAsia="en-US"/>
        </w:rPr>
      </w:pPr>
    </w:p>
    <w:p w14:paraId="56932CD2" w14:textId="77777777" w:rsidR="00BA2B58" w:rsidRPr="008174BF" w:rsidRDefault="00BA2B58" w:rsidP="00BA2B58">
      <w:pPr>
        <w:pStyle w:val="TH"/>
        <w:rPr>
          <w:ins w:id="679" w:author="Kahn, Jason D. (Fed)" w:date="2023-10-31T11:38:00Z"/>
        </w:rPr>
      </w:pPr>
      <w:bookmarkStart w:id="680" w:name="_Hlk39578722"/>
      <w:ins w:id="681" w:author="Kahn, Jason D. (Fed)" w:date="2023-10-31T11:38:00Z">
        <w:r w:rsidRPr="008174BF">
          <w:t xml:space="preserve">Table </w:t>
        </w:r>
        <w:r>
          <w:t>6.2.15</w:t>
        </w:r>
        <w:r w:rsidRPr="008174BF">
          <w:t xml:space="preserve">.3.3-8: MCData Protected Payload Message (Table </w:t>
        </w:r>
        <w:r>
          <w:t>6.2.15</w:t>
        </w:r>
        <w:r w:rsidRPr="008174BF">
          <w:t>.3.3-</w:t>
        </w:r>
        <w:r>
          <w:t>7</w:t>
        </w:r>
        <w:r w:rsidRPr="008174B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2B58" w:rsidRPr="008174BF" w14:paraId="02D71FDF" w14:textId="77777777" w:rsidTr="005032F2">
        <w:trPr>
          <w:cantSplit/>
          <w:ins w:id="682" w:author="Kahn, Jason D. (Fed)" w:date="2023-10-31T11:38:00Z"/>
        </w:trPr>
        <w:tc>
          <w:tcPr>
            <w:tcW w:w="9645" w:type="dxa"/>
            <w:tcBorders>
              <w:top w:val="single" w:sz="4" w:space="0" w:color="auto"/>
              <w:left w:val="single" w:sz="4" w:space="0" w:color="auto"/>
              <w:bottom w:val="single" w:sz="4" w:space="0" w:color="auto"/>
              <w:right w:val="single" w:sz="4" w:space="0" w:color="auto"/>
            </w:tcBorders>
            <w:hideMark/>
          </w:tcPr>
          <w:p w14:paraId="672B4A88" w14:textId="77777777" w:rsidR="00BA2B58" w:rsidRPr="008174BF" w:rsidRDefault="00BA2B58" w:rsidP="005032F2">
            <w:pPr>
              <w:pStyle w:val="TAL"/>
              <w:rPr>
                <w:ins w:id="683" w:author="Kahn, Jason D. (Fed)" w:date="2023-10-31T11:38:00Z"/>
                <w:rFonts w:cs="Arial"/>
                <w:szCs w:val="18"/>
              </w:rPr>
            </w:pPr>
            <w:ins w:id="684" w:author="Kahn, Jason D. (Fed)" w:date="2023-10-31T11:38:00Z">
              <w:r w:rsidRPr="008174BF">
                <w:rPr>
                  <w:rFonts w:cs="Arial"/>
                  <w:szCs w:val="18"/>
                </w:rPr>
                <w:t>Derivation Path: TS 36.579-1 [2], Table 5.5.3.10-1, condition PROTECTED_FILE, PCK</w:t>
              </w:r>
            </w:ins>
          </w:p>
        </w:tc>
      </w:tr>
      <w:bookmarkEnd w:id="680"/>
    </w:tbl>
    <w:p w14:paraId="11EE6709" w14:textId="77777777" w:rsidR="00BA2B58" w:rsidRPr="008174BF" w:rsidRDefault="00BA2B58" w:rsidP="00BA2B58">
      <w:pPr>
        <w:rPr>
          <w:ins w:id="685" w:author="Kahn, Jason D. (Fed)" w:date="2023-10-31T11:38:00Z"/>
          <w:lang w:eastAsia="en-US"/>
        </w:rPr>
      </w:pPr>
    </w:p>
    <w:p w14:paraId="01F38085" w14:textId="77777777" w:rsidR="00BA2B58" w:rsidRPr="008174BF" w:rsidRDefault="00BA2B58" w:rsidP="00BA2B58">
      <w:pPr>
        <w:pStyle w:val="TH"/>
        <w:rPr>
          <w:ins w:id="686" w:author="Kahn, Jason D. (Fed)" w:date="2023-10-31T11:38:00Z"/>
        </w:rPr>
      </w:pPr>
      <w:ins w:id="687" w:author="Kahn, Jason D. (Fed)" w:date="2023-10-31T11:38:00Z">
        <w:r w:rsidRPr="008174BF">
          <w:t xml:space="preserve">Table </w:t>
        </w:r>
        <w:r>
          <w:t>6.2.15</w:t>
        </w:r>
        <w:r w:rsidRPr="008174BF">
          <w:t>.3.3-</w:t>
        </w:r>
        <w:r>
          <w:t>9</w:t>
        </w:r>
        <w:r w:rsidRPr="008174BF">
          <w:t xml:space="preserve">: SIP BYE from the UE (step </w:t>
        </w:r>
        <w:r>
          <w:t>5</w:t>
        </w:r>
        <w:r w:rsidRPr="008174BF">
          <w:t xml:space="preserve">, Table </w:t>
        </w:r>
        <w:r>
          <w:t>6.2.15</w:t>
        </w:r>
        <w:r w:rsidRPr="008174BF">
          <w:t>.3.2-1;</w:t>
        </w:r>
        <w:r w:rsidRPr="008174BF">
          <w:br/>
          <w:t>step 1, TS 36.579-1 [2] Table 5.3C.6.3-1)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2B58" w:rsidRPr="008174BF" w14:paraId="19877259" w14:textId="77777777" w:rsidTr="005032F2">
        <w:trPr>
          <w:cantSplit/>
          <w:ins w:id="688" w:author="Kahn, Jason D. (Fed)" w:date="2023-10-31T11:38:00Z"/>
        </w:trPr>
        <w:tc>
          <w:tcPr>
            <w:tcW w:w="9644" w:type="dxa"/>
            <w:gridSpan w:val="5"/>
            <w:tcBorders>
              <w:top w:val="single" w:sz="4" w:space="0" w:color="auto"/>
              <w:left w:val="single" w:sz="4" w:space="0" w:color="auto"/>
              <w:bottom w:val="single" w:sz="4" w:space="0" w:color="auto"/>
              <w:right w:val="single" w:sz="4" w:space="0" w:color="auto"/>
            </w:tcBorders>
            <w:hideMark/>
          </w:tcPr>
          <w:p w14:paraId="759613ED" w14:textId="77777777" w:rsidR="00BA2B58" w:rsidRPr="008174BF" w:rsidRDefault="00BA2B58" w:rsidP="005032F2">
            <w:pPr>
              <w:pStyle w:val="TAL"/>
              <w:rPr>
                <w:ins w:id="689" w:author="Kahn, Jason D. (Fed)" w:date="2023-10-31T11:38:00Z"/>
                <w:rFonts w:cs="Arial"/>
                <w:szCs w:val="18"/>
              </w:rPr>
            </w:pPr>
            <w:ins w:id="690" w:author="Kahn, Jason D. (Fed)" w:date="2023-10-31T11:38:00Z">
              <w:r w:rsidRPr="008174BF">
                <w:rPr>
                  <w:rFonts w:cs="Arial"/>
                  <w:szCs w:val="18"/>
                </w:rPr>
                <w:t xml:space="preserve">Derivation Path: TS 36.579-1 [2], Table </w:t>
              </w:r>
              <w:r w:rsidRPr="008174BF">
                <w:t>5.5.2.2.1-1</w:t>
              </w:r>
            </w:ins>
          </w:p>
        </w:tc>
      </w:tr>
      <w:tr w:rsidR="00BA2B58" w:rsidRPr="008174BF" w14:paraId="455BE7DC" w14:textId="77777777" w:rsidTr="005032F2">
        <w:trPr>
          <w:ins w:id="691" w:author="Kahn, Jason D. (Fed)" w:date="2023-10-31T11:38:00Z"/>
        </w:trPr>
        <w:tc>
          <w:tcPr>
            <w:tcW w:w="2836" w:type="dxa"/>
            <w:tcBorders>
              <w:top w:val="single" w:sz="4" w:space="0" w:color="auto"/>
              <w:left w:val="single" w:sz="4" w:space="0" w:color="auto"/>
              <w:bottom w:val="single" w:sz="4" w:space="0" w:color="auto"/>
              <w:right w:val="single" w:sz="4" w:space="0" w:color="auto"/>
            </w:tcBorders>
            <w:hideMark/>
          </w:tcPr>
          <w:p w14:paraId="7C3A857D" w14:textId="77777777" w:rsidR="00BA2B58" w:rsidRPr="008174BF" w:rsidRDefault="00BA2B58" w:rsidP="005032F2">
            <w:pPr>
              <w:pStyle w:val="TAH"/>
              <w:rPr>
                <w:ins w:id="692" w:author="Kahn, Jason D. (Fed)" w:date="2023-10-31T11:38:00Z"/>
                <w:bCs/>
              </w:rPr>
            </w:pPr>
            <w:ins w:id="693" w:author="Kahn, Jason D. (Fed)" w:date="2023-10-31T11:38:00Z">
              <w:r w:rsidRPr="008174B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C1FFF59" w14:textId="77777777" w:rsidR="00BA2B58" w:rsidRPr="008174BF" w:rsidRDefault="00BA2B58" w:rsidP="005032F2">
            <w:pPr>
              <w:pStyle w:val="TAH"/>
              <w:rPr>
                <w:ins w:id="694" w:author="Kahn, Jason D. (Fed)" w:date="2023-10-31T11:38:00Z"/>
                <w:bCs/>
              </w:rPr>
            </w:pPr>
            <w:ins w:id="695" w:author="Kahn, Jason D. (Fed)" w:date="2023-10-31T11:38:00Z">
              <w:r w:rsidRPr="008174B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93EBC0" w14:textId="77777777" w:rsidR="00BA2B58" w:rsidRPr="008174BF" w:rsidRDefault="00BA2B58" w:rsidP="005032F2">
            <w:pPr>
              <w:pStyle w:val="TAH"/>
              <w:rPr>
                <w:ins w:id="696" w:author="Kahn, Jason D. (Fed)" w:date="2023-10-31T11:38:00Z"/>
                <w:bCs/>
              </w:rPr>
            </w:pPr>
            <w:ins w:id="697" w:author="Kahn, Jason D. (Fed)" w:date="2023-10-31T11:38:00Z">
              <w:r w:rsidRPr="008174B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FC7E651" w14:textId="77777777" w:rsidR="00BA2B58" w:rsidRPr="008174BF" w:rsidRDefault="00BA2B58" w:rsidP="005032F2">
            <w:pPr>
              <w:pStyle w:val="TAH"/>
              <w:rPr>
                <w:ins w:id="698" w:author="Kahn, Jason D. (Fed)" w:date="2023-10-31T11:38:00Z"/>
                <w:bCs/>
              </w:rPr>
            </w:pPr>
            <w:ins w:id="699" w:author="Kahn, Jason D. (Fed)" w:date="2023-10-31T11:38:00Z">
              <w:r w:rsidRPr="008174B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2DB626E" w14:textId="77777777" w:rsidR="00BA2B58" w:rsidRPr="008174BF" w:rsidRDefault="00BA2B58" w:rsidP="005032F2">
            <w:pPr>
              <w:pStyle w:val="TAH"/>
              <w:rPr>
                <w:ins w:id="700" w:author="Kahn, Jason D. (Fed)" w:date="2023-10-31T11:38:00Z"/>
                <w:bCs/>
              </w:rPr>
            </w:pPr>
            <w:ins w:id="701" w:author="Kahn, Jason D. (Fed)" w:date="2023-10-31T11:38:00Z">
              <w:r w:rsidRPr="008174BF">
                <w:rPr>
                  <w:bCs/>
                </w:rPr>
                <w:t>Condition</w:t>
              </w:r>
            </w:ins>
          </w:p>
        </w:tc>
      </w:tr>
      <w:tr w:rsidR="00BA2B58" w:rsidRPr="008174BF" w14:paraId="11202CFD" w14:textId="77777777" w:rsidTr="005032F2">
        <w:trPr>
          <w:ins w:id="702" w:author="Kahn, Jason D. (Fed)" w:date="2023-10-31T11:38:00Z"/>
        </w:trPr>
        <w:tc>
          <w:tcPr>
            <w:tcW w:w="2836" w:type="dxa"/>
            <w:tcBorders>
              <w:top w:val="single" w:sz="4" w:space="0" w:color="auto"/>
              <w:left w:val="single" w:sz="4" w:space="0" w:color="auto"/>
              <w:bottom w:val="single" w:sz="4" w:space="0" w:color="auto"/>
              <w:right w:val="single" w:sz="4" w:space="0" w:color="auto"/>
            </w:tcBorders>
            <w:vAlign w:val="center"/>
            <w:hideMark/>
          </w:tcPr>
          <w:p w14:paraId="71DAAADA" w14:textId="77777777" w:rsidR="00BA2B58" w:rsidRPr="008174BF" w:rsidRDefault="00BA2B58" w:rsidP="005032F2">
            <w:pPr>
              <w:pStyle w:val="TAL"/>
              <w:tabs>
                <w:tab w:val="left" w:pos="480"/>
              </w:tabs>
              <w:rPr>
                <w:ins w:id="703" w:author="Kahn, Jason D. (Fed)" w:date="2023-10-31T11:38:00Z"/>
                <w:rFonts w:cs="Arial"/>
                <w:b/>
                <w:szCs w:val="18"/>
              </w:rPr>
            </w:pPr>
            <w:ins w:id="704" w:author="Kahn, Jason D. (Fed)" w:date="2023-10-31T11:38:00Z">
              <w:r w:rsidRPr="008174BF">
                <w:rPr>
                  <w:b/>
                  <w:bCs/>
                </w:rPr>
                <w:t>Reason</w:t>
              </w:r>
            </w:ins>
          </w:p>
        </w:tc>
        <w:tc>
          <w:tcPr>
            <w:tcW w:w="2127" w:type="dxa"/>
            <w:tcBorders>
              <w:top w:val="single" w:sz="4" w:space="0" w:color="auto"/>
              <w:left w:val="single" w:sz="4" w:space="0" w:color="auto"/>
              <w:bottom w:val="single" w:sz="4" w:space="0" w:color="auto"/>
              <w:right w:val="single" w:sz="4" w:space="0" w:color="auto"/>
            </w:tcBorders>
          </w:tcPr>
          <w:p w14:paraId="6CD9556B" w14:textId="77777777" w:rsidR="00BA2B58" w:rsidRPr="008174BF" w:rsidRDefault="00BA2B58" w:rsidP="005032F2">
            <w:pPr>
              <w:pStyle w:val="TAL"/>
              <w:rPr>
                <w:ins w:id="705" w:author="Kahn, Jason D. (Fed)" w:date="2023-10-31T11:38:00Z"/>
              </w:rPr>
            </w:pPr>
          </w:p>
        </w:tc>
        <w:tc>
          <w:tcPr>
            <w:tcW w:w="2127" w:type="dxa"/>
            <w:tcBorders>
              <w:top w:val="single" w:sz="4" w:space="0" w:color="auto"/>
              <w:left w:val="single" w:sz="4" w:space="0" w:color="auto"/>
              <w:bottom w:val="single" w:sz="4" w:space="0" w:color="auto"/>
              <w:right w:val="single" w:sz="4" w:space="0" w:color="auto"/>
            </w:tcBorders>
          </w:tcPr>
          <w:p w14:paraId="68AEDD2F" w14:textId="77777777" w:rsidR="00BA2B58" w:rsidRPr="008174BF" w:rsidRDefault="00BA2B58" w:rsidP="005032F2">
            <w:pPr>
              <w:pStyle w:val="TAL"/>
              <w:rPr>
                <w:ins w:id="706" w:author="Kahn, Jason D. (Fed)" w:date="2023-10-31T11:38:00Z"/>
              </w:rPr>
            </w:pPr>
          </w:p>
        </w:tc>
        <w:tc>
          <w:tcPr>
            <w:tcW w:w="1419" w:type="dxa"/>
            <w:tcBorders>
              <w:top w:val="single" w:sz="4" w:space="0" w:color="auto"/>
              <w:left w:val="single" w:sz="4" w:space="0" w:color="auto"/>
              <w:bottom w:val="single" w:sz="4" w:space="0" w:color="auto"/>
              <w:right w:val="single" w:sz="4" w:space="0" w:color="auto"/>
            </w:tcBorders>
            <w:hideMark/>
          </w:tcPr>
          <w:p w14:paraId="176842E5" w14:textId="77777777" w:rsidR="00BA2B58" w:rsidRPr="008174BF" w:rsidRDefault="00BA2B58" w:rsidP="005032F2">
            <w:pPr>
              <w:pStyle w:val="TAL"/>
              <w:rPr>
                <w:ins w:id="707" w:author="Kahn, Jason D. (Fed)" w:date="2023-10-31T11:38:00Z"/>
              </w:rPr>
            </w:pPr>
            <w:ins w:id="708" w:author="Kahn, Jason D. (Fed)" w:date="2023-10-31T11:38:00Z">
              <w:r w:rsidRPr="008174BF">
                <w:t>RFC 3326 [125]</w:t>
              </w:r>
            </w:ins>
          </w:p>
        </w:tc>
        <w:tc>
          <w:tcPr>
            <w:tcW w:w="1135" w:type="dxa"/>
            <w:tcBorders>
              <w:top w:val="single" w:sz="4" w:space="0" w:color="auto"/>
              <w:left w:val="single" w:sz="4" w:space="0" w:color="auto"/>
              <w:bottom w:val="single" w:sz="4" w:space="0" w:color="auto"/>
              <w:right w:val="single" w:sz="4" w:space="0" w:color="auto"/>
            </w:tcBorders>
            <w:vAlign w:val="bottom"/>
          </w:tcPr>
          <w:p w14:paraId="15DB1779" w14:textId="77777777" w:rsidR="00BA2B58" w:rsidRPr="008174BF" w:rsidRDefault="00BA2B58" w:rsidP="005032F2">
            <w:pPr>
              <w:pStyle w:val="TAL"/>
              <w:rPr>
                <w:ins w:id="709" w:author="Kahn, Jason D. (Fed)" w:date="2023-10-31T11:38:00Z"/>
              </w:rPr>
            </w:pPr>
          </w:p>
        </w:tc>
      </w:tr>
      <w:tr w:rsidR="00BA2B58" w:rsidRPr="008174BF" w14:paraId="7F426BFA" w14:textId="77777777" w:rsidTr="005032F2">
        <w:trPr>
          <w:ins w:id="710" w:author="Kahn, Jason D. (Fed)" w:date="2023-10-31T11:38:00Z"/>
        </w:trPr>
        <w:tc>
          <w:tcPr>
            <w:tcW w:w="2836" w:type="dxa"/>
            <w:tcBorders>
              <w:top w:val="single" w:sz="4" w:space="0" w:color="auto"/>
              <w:left w:val="single" w:sz="4" w:space="0" w:color="auto"/>
              <w:bottom w:val="single" w:sz="4" w:space="0" w:color="auto"/>
              <w:right w:val="single" w:sz="4" w:space="0" w:color="auto"/>
            </w:tcBorders>
            <w:vAlign w:val="center"/>
            <w:hideMark/>
          </w:tcPr>
          <w:p w14:paraId="1A6AA9F3" w14:textId="77777777" w:rsidR="00BA2B58" w:rsidRPr="008174BF" w:rsidRDefault="00BA2B58" w:rsidP="005032F2">
            <w:pPr>
              <w:pStyle w:val="TAL"/>
              <w:rPr>
                <w:ins w:id="711" w:author="Kahn, Jason D. (Fed)" w:date="2023-10-31T11:38:00Z"/>
                <w:rFonts w:cs="Arial"/>
                <w:b/>
                <w:bCs/>
                <w:szCs w:val="18"/>
              </w:rPr>
            </w:pPr>
            <w:ins w:id="712" w:author="Kahn, Jason D. (Fed)" w:date="2023-10-31T11:38:00Z">
              <w:r w:rsidRPr="008174BF">
                <w:t xml:space="preserve">  reason-value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906800F" w14:textId="77777777" w:rsidR="00BA2B58" w:rsidRPr="008174BF" w:rsidRDefault="00BA2B58" w:rsidP="005032F2">
            <w:pPr>
              <w:pStyle w:val="TAL"/>
              <w:rPr>
                <w:ins w:id="713" w:author="Kahn, Jason D. (Fed)" w:date="2023-10-31T11:38:00Z"/>
              </w:rPr>
            </w:pPr>
            <w:ins w:id="714" w:author="Kahn, Jason D. (Fed)" w:date="2023-10-31T11:38:00Z">
              <w:r w:rsidRPr="008174BF">
                <w:t>"SIP"</w:t>
              </w:r>
            </w:ins>
          </w:p>
        </w:tc>
        <w:tc>
          <w:tcPr>
            <w:tcW w:w="2127" w:type="dxa"/>
            <w:tcBorders>
              <w:top w:val="single" w:sz="4" w:space="0" w:color="auto"/>
              <w:left w:val="single" w:sz="4" w:space="0" w:color="auto"/>
              <w:bottom w:val="single" w:sz="4" w:space="0" w:color="auto"/>
              <w:right w:val="single" w:sz="4" w:space="0" w:color="auto"/>
            </w:tcBorders>
          </w:tcPr>
          <w:p w14:paraId="596B7C71" w14:textId="77777777" w:rsidR="00BA2B58" w:rsidRPr="008174BF" w:rsidRDefault="00BA2B58" w:rsidP="005032F2">
            <w:pPr>
              <w:pStyle w:val="TAL"/>
              <w:rPr>
                <w:ins w:id="715" w:author="Kahn, Jason D. (Fed)" w:date="2023-10-31T11:38:00Z"/>
              </w:rPr>
            </w:pPr>
          </w:p>
        </w:tc>
        <w:tc>
          <w:tcPr>
            <w:tcW w:w="1419" w:type="dxa"/>
            <w:tcBorders>
              <w:top w:val="single" w:sz="4" w:space="0" w:color="auto"/>
              <w:left w:val="single" w:sz="4" w:space="0" w:color="auto"/>
              <w:bottom w:val="single" w:sz="4" w:space="0" w:color="auto"/>
              <w:right w:val="single" w:sz="4" w:space="0" w:color="auto"/>
            </w:tcBorders>
          </w:tcPr>
          <w:p w14:paraId="0B91CF59" w14:textId="77777777" w:rsidR="00BA2B58" w:rsidRPr="008174BF" w:rsidRDefault="00BA2B58" w:rsidP="005032F2">
            <w:pPr>
              <w:pStyle w:val="TAL"/>
              <w:rPr>
                <w:ins w:id="716"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tcPr>
          <w:p w14:paraId="73CC4A11" w14:textId="77777777" w:rsidR="00BA2B58" w:rsidRPr="008174BF" w:rsidRDefault="00BA2B58" w:rsidP="005032F2">
            <w:pPr>
              <w:pStyle w:val="TAL"/>
              <w:rPr>
                <w:ins w:id="717" w:author="Kahn, Jason D. (Fed)" w:date="2023-10-31T11:38:00Z"/>
              </w:rPr>
            </w:pPr>
          </w:p>
        </w:tc>
      </w:tr>
      <w:tr w:rsidR="00BA2B58" w:rsidRPr="008174BF" w14:paraId="23D2B50E" w14:textId="77777777" w:rsidTr="005032F2">
        <w:trPr>
          <w:ins w:id="718" w:author="Kahn, Jason D. (Fed)" w:date="2023-10-31T11:38:00Z"/>
        </w:trPr>
        <w:tc>
          <w:tcPr>
            <w:tcW w:w="2836" w:type="dxa"/>
            <w:tcBorders>
              <w:top w:val="single" w:sz="4" w:space="0" w:color="auto"/>
              <w:left w:val="single" w:sz="4" w:space="0" w:color="auto"/>
              <w:bottom w:val="single" w:sz="4" w:space="0" w:color="auto"/>
              <w:right w:val="single" w:sz="4" w:space="0" w:color="auto"/>
            </w:tcBorders>
            <w:vAlign w:val="center"/>
            <w:hideMark/>
          </w:tcPr>
          <w:p w14:paraId="32355520" w14:textId="77777777" w:rsidR="00BA2B58" w:rsidRPr="008174BF" w:rsidRDefault="00BA2B58" w:rsidP="005032F2">
            <w:pPr>
              <w:pStyle w:val="TAL"/>
              <w:rPr>
                <w:ins w:id="719" w:author="Kahn, Jason D. (Fed)" w:date="2023-10-31T11:38:00Z"/>
                <w:rFonts w:cs="Arial"/>
                <w:bCs/>
                <w:szCs w:val="18"/>
              </w:rPr>
            </w:pPr>
            <w:ins w:id="720" w:author="Kahn, Jason D. (Fed)" w:date="2023-10-31T11:38:00Z">
              <w:r w:rsidRPr="008174BF">
                <w:t xml:space="preserve">  protocol-cause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0F777A" w14:textId="77777777" w:rsidR="00BA2B58" w:rsidRPr="008174BF" w:rsidRDefault="00BA2B58" w:rsidP="005032F2">
            <w:pPr>
              <w:pStyle w:val="TAL"/>
              <w:rPr>
                <w:ins w:id="721" w:author="Kahn, Jason D. (Fed)" w:date="2023-10-31T11:38:00Z"/>
              </w:rPr>
            </w:pPr>
            <w:ins w:id="722" w:author="Kahn, Jason D. (Fed)" w:date="2023-10-31T11:38:00Z">
              <w:r w:rsidRPr="008174BF">
                <w:t>"cause="200""</w:t>
              </w:r>
            </w:ins>
          </w:p>
        </w:tc>
        <w:tc>
          <w:tcPr>
            <w:tcW w:w="2127" w:type="dxa"/>
            <w:tcBorders>
              <w:top w:val="single" w:sz="4" w:space="0" w:color="auto"/>
              <w:left w:val="single" w:sz="4" w:space="0" w:color="auto"/>
              <w:bottom w:val="single" w:sz="4" w:space="0" w:color="auto"/>
              <w:right w:val="single" w:sz="4" w:space="0" w:color="auto"/>
            </w:tcBorders>
          </w:tcPr>
          <w:p w14:paraId="43676EC5" w14:textId="77777777" w:rsidR="00BA2B58" w:rsidRPr="008174BF" w:rsidRDefault="00BA2B58" w:rsidP="005032F2">
            <w:pPr>
              <w:pStyle w:val="TAL"/>
              <w:rPr>
                <w:ins w:id="723" w:author="Kahn, Jason D. (Fed)" w:date="2023-10-31T11:38:00Z"/>
              </w:rPr>
            </w:pPr>
          </w:p>
        </w:tc>
        <w:tc>
          <w:tcPr>
            <w:tcW w:w="1419" w:type="dxa"/>
            <w:tcBorders>
              <w:top w:val="single" w:sz="4" w:space="0" w:color="auto"/>
              <w:left w:val="single" w:sz="4" w:space="0" w:color="auto"/>
              <w:bottom w:val="single" w:sz="4" w:space="0" w:color="auto"/>
              <w:right w:val="single" w:sz="4" w:space="0" w:color="auto"/>
            </w:tcBorders>
          </w:tcPr>
          <w:p w14:paraId="7211412C" w14:textId="77777777" w:rsidR="00BA2B58" w:rsidRPr="008174BF" w:rsidRDefault="00BA2B58" w:rsidP="005032F2">
            <w:pPr>
              <w:pStyle w:val="TAL"/>
              <w:rPr>
                <w:ins w:id="724"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tcPr>
          <w:p w14:paraId="1AFE2B60" w14:textId="77777777" w:rsidR="00BA2B58" w:rsidRPr="008174BF" w:rsidRDefault="00BA2B58" w:rsidP="005032F2">
            <w:pPr>
              <w:pStyle w:val="TAL"/>
              <w:rPr>
                <w:ins w:id="725" w:author="Kahn, Jason D. (Fed)" w:date="2023-10-31T11:38:00Z"/>
              </w:rPr>
            </w:pPr>
          </w:p>
        </w:tc>
      </w:tr>
      <w:tr w:rsidR="00BA2B58" w:rsidRPr="008174BF" w14:paraId="622EDD6A" w14:textId="77777777" w:rsidTr="005032F2">
        <w:trPr>
          <w:ins w:id="726" w:author="Kahn, Jason D. (Fed)" w:date="2023-10-31T11:38:00Z"/>
        </w:trPr>
        <w:tc>
          <w:tcPr>
            <w:tcW w:w="2836" w:type="dxa"/>
            <w:tcBorders>
              <w:top w:val="single" w:sz="4" w:space="0" w:color="auto"/>
              <w:left w:val="single" w:sz="4" w:space="0" w:color="auto"/>
              <w:bottom w:val="single" w:sz="4" w:space="0" w:color="auto"/>
              <w:right w:val="single" w:sz="4" w:space="0" w:color="auto"/>
            </w:tcBorders>
            <w:vAlign w:val="center"/>
            <w:hideMark/>
          </w:tcPr>
          <w:p w14:paraId="65788FE2" w14:textId="77777777" w:rsidR="00BA2B58" w:rsidRPr="008174BF" w:rsidRDefault="00BA2B58" w:rsidP="005032F2">
            <w:pPr>
              <w:pStyle w:val="TAL"/>
              <w:rPr>
                <w:ins w:id="727" w:author="Kahn, Jason D. (Fed)" w:date="2023-10-31T11:38:00Z"/>
                <w:rFonts w:cs="Arial"/>
                <w:bCs/>
                <w:szCs w:val="18"/>
              </w:rPr>
            </w:pPr>
            <w:ins w:id="728" w:author="Kahn, Jason D. (Fed)" w:date="2023-10-31T11:38:00Z">
              <w:r w:rsidRPr="008174BF">
                <w:t xml:space="preserve">  reason-text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34BAF9" w14:textId="77777777" w:rsidR="00BA2B58" w:rsidRPr="008174BF" w:rsidRDefault="00BA2B58" w:rsidP="005032F2">
            <w:pPr>
              <w:pStyle w:val="TAL"/>
              <w:rPr>
                <w:ins w:id="729" w:author="Kahn, Jason D. (Fed)" w:date="2023-10-31T11:38:00Z"/>
              </w:rPr>
            </w:pPr>
            <w:ins w:id="730" w:author="Kahn, Jason D. (Fed)" w:date="2023-10-31T11:38:00Z">
              <w:r w:rsidRPr="008174BF">
                <w:t>"text="transmission succeeded""</w:t>
              </w:r>
            </w:ins>
          </w:p>
        </w:tc>
        <w:tc>
          <w:tcPr>
            <w:tcW w:w="2127" w:type="dxa"/>
            <w:tcBorders>
              <w:top w:val="single" w:sz="4" w:space="0" w:color="auto"/>
              <w:left w:val="single" w:sz="4" w:space="0" w:color="auto"/>
              <w:bottom w:val="single" w:sz="4" w:space="0" w:color="auto"/>
              <w:right w:val="single" w:sz="4" w:space="0" w:color="auto"/>
            </w:tcBorders>
          </w:tcPr>
          <w:p w14:paraId="4AF5D58C" w14:textId="77777777" w:rsidR="00BA2B58" w:rsidRPr="008174BF" w:rsidRDefault="00BA2B58" w:rsidP="005032F2">
            <w:pPr>
              <w:pStyle w:val="TAL"/>
              <w:rPr>
                <w:ins w:id="731" w:author="Kahn, Jason D. (Fed)" w:date="2023-10-31T11:38:00Z"/>
              </w:rPr>
            </w:pPr>
          </w:p>
        </w:tc>
        <w:tc>
          <w:tcPr>
            <w:tcW w:w="1419" w:type="dxa"/>
            <w:tcBorders>
              <w:top w:val="single" w:sz="4" w:space="0" w:color="auto"/>
              <w:left w:val="single" w:sz="4" w:space="0" w:color="auto"/>
              <w:bottom w:val="single" w:sz="4" w:space="0" w:color="auto"/>
              <w:right w:val="single" w:sz="4" w:space="0" w:color="auto"/>
            </w:tcBorders>
          </w:tcPr>
          <w:p w14:paraId="540E35B3" w14:textId="77777777" w:rsidR="00BA2B58" w:rsidRPr="008174BF" w:rsidRDefault="00BA2B58" w:rsidP="005032F2">
            <w:pPr>
              <w:pStyle w:val="TAL"/>
              <w:rPr>
                <w:ins w:id="732" w:author="Kahn, Jason D. (Fed)" w:date="2023-10-31T11:38:00Z"/>
              </w:rPr>
            </w:pPr>
          </w:p>
        </w:tc>
        <w:tc>
          <w:tcPr>
            <w:tcW w:w="1135" w:type="dxa"/>
            <w:tcBorders>
              <w:top w:val="single" w:sz="4" w:space="0" w:color="auto"/>
              <w:left w:val="single" w:sz="4" w:space="0" w:color="auto"/>
              <w:bottom w:val="single" w:sz="4" w:space="0" w:color="auto"/>
              <w:right w:val="single" w:sz="4" w:space="0" w:color="auto"/>
            </w:tcBorders>
          </w:tcPr>
          <w:p w14:paraId="402EE5B3" w14:textId="77777777" w:rsidR="00BA2B58" w:rsidRPr="008174BF" w:rsidRDefault="00BA2B58" w:rsidP="005032F2">
            <w:pPr>
              <w:pStyle w:val="TAL"/>
              <w:rPr>
                <w:ins w:id="733" w:author="Kahn, Jason D. (Fed)" w:date="2023-10-31T11:38:00Z"/>
              </w:rPr>
            </w:pPr>
          </w:p>
        </w:tc>
      </w:tr>
    </w:tbl>
    <w:p w14:paraId="3AF12019" w14:textId="77777777" w:rsidR="00BA2B58" w:rsidRPr="008174BF" w:rsidRDefault="00BA2B58" w:rsidP="00BA2B58">
      <w:pPr>
        <w:rPr>
          <w:ins w:id="734" w:author="Kahn, Jason D. (Fed)" w:date="2023-10-31T11:38:00Z"/>
          <w:lang w:eastAsia="en-US"/>
        </w:rPr>
      </w:pPr>
    </w:p>
    <w:p w14:paraId="4F692AD5" w14:textId="77777777" w:rsidR="00BA2B58" w:rsidRPr="008174BF" w:rsidRDefault="00BA2B58" w:rsidP="00BA2B58">
      <w:pPr>
        <w:pStyle w:val="TH"/>
        <w:rPr>
          <w:ins w:id="735" w:author="Kahn, Jason D. (Fed)" w:date="2023-10-31T11:38:00Z"/>
        </w:rPr>
      </w:pPr>
      <w:ins w:id="736" w:author="Kahn, Jason D. (Fed)" w:date="2023-10-31T11:38:00Z">
        <w:r w:rsidRPr="008174BF">
          <w:t xml:space="preserve">Table </w:t>
        </w:r>
        <w:r>
          <w:t>6.2.15</w:t>
        </w:r>
        <w:r w:rsidRPr="008174BF">
          <w:t>.3.3-1</w:t>
        </w:r>
        <w:r>
          <w:t>0</w:t>
        </w:r>
        <w:r w:rsidRPr="008174BF">
          <w:t xml:space="preserve">: SIP MESSAGE from the SS (step </w:t>
        </w:r>
        <w:r>
          <w:t>6</w:t>
        </w:r>
        <w:r w:rsidRPr="008174BF">
          <w:t xml:space="preserve">, Table </w:t>
        </w:r>
        <w:r>
          <w:t>6.2.15</w:t>
        </w:r>
        <w:r w:rsidRPr="008174BF">
          <w:t>.3.2-1;</w:t>
        </w:r>
        <w:r w:rsidRPr="008174B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A2B58" w:rsidRPr="008174BF" w14:paraId="76D6B6B9" w14:textId="77777777" w:rsidTr="005032F2">
        <w:trPr>
          <w:cantSplit/>
          <w:ins w:id="737" w:author="Kahn, Jason D. (Fed)" w:date="2023-10-31T11:38:00Z"/>
        </w:trPr>
        <w:tc>
          <w:tcPr>
            <w:tcW w:w="9639" w:type="dxa"/>
            <w:gridSpan w:val="5"/>
            <w:tcBorders>
              <w:top w:val="single" w:sz="4" w:space="0" w:color="auto"/>
              <w:left w:val="single" w:sz="4" w:space="0" w:color="auto"/>
              <w:bottom w:val="single" w:sz="4" w:space="0" w:color="auto"/>
              <w:right w:val="single" w:sz="4" w:space="0" w:color="auto"/>
            </w:tcBorders>
            <w:hideMark/>
          </w:tcPr>
          <w:p w14:paraId="109D1FB9" w14:textId="77777777" w:rsidR="00BA2B58" w:rsidRPr="008174BF" w:rsidRDefault="00BA2B58" w:rsidP="005032F2">
            <w:pPr>
              <w:pStyle w:val="TAL"/>
              <w:rPr>
                <w:ins w:id="738" w:author="Kahn, Jason D. (Fed)" w:date="2023-10-31T11:38:00Z"/>
                <w:rFonts w:cs="Arial"/>
                <w:szCs w:val="18"/>
              </w:rPr>
            </w:pPr>
            <w:ins w:id="739" w:author="Kahn, Jason D. (Fed)" w:date="2023-10-31T11:38:00Z">
              <w:r w:rsidRPr="008174BF">
                <w:rPr>
                  <w:rFonts w:cs="Arial"/>
                  <w:szCs w:val="18"/>
                </w:rPr>
                <w:t>Derivation Path: TS 36.579-1 [2], Table 5.5.2.7.2-1, condition MCDATA_FD, MCDATA_SIGNALLING</w:t>
              </w:r>
            </w:ins>
          </w:p>
        </w:tc>
      </w:tr>
      <w:tr w:rsidR="00BA2B58" w:rsidRPr="008174BF" w14:paraId="2111EEDB" w14:textId="77777777" w:rsidTr="005032F2">
        <w:trPr>
          <w:ins w:id="740"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262CD217" w14:textId="77777777" w:rsidR="00BA2B58" w:rsidRPr="008174BF" w:rsidRDefault="00BA2B58" w:rsidP="005032F2">
            <w:pPr>
              <w:pStyle w:val="TAH"/>
              <w:rPr>
                <w:ins w:id="741" w:author="Kahn, Jason D. (Fed)" w:date="2023-10-31T11:38:00Z"/>
                <w:bCs/>
              </w:rPr>
            </w:pPr>
            <w:ins w:id="742" w:author="Kahn, Jason D. (Fed)" w:date="2023-10-31T11:38:00Z">
              <w:r w:rsidRPr="008174B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849200" w14:textId="77777777" w:rsidR="00BA2B58" w:rsidRPr="008174BF" w:rsidRDefault="00BA2B58" w:rsidP="005032F2">
            <w:pPr>
              <w:pStyle w:val="TAH"/>
              <w:rPr>
                <w:ins w:id="743" w:author="Kahn, Jason D. (Fed)" w:date="2023-10-31T11:38:00Z"/>
                <w:bCs/>
              </w:rPr>
            </w:pPr>
            <w:ins w:id="744" w:author="Kahn, Jason D. (Fed)" w:date="2023-10-31T11:38:00Z">
              <w:r w:rsidRPr="008174B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8E1D515" w14:textId="77777777" w:rsidR="00BA2B58" w:rsidRPr="008174BF" w:rsidRDefault="00BA2B58" w:rsidP="005032F2">
            <w:pPr>
              <w:pStyle w:val="TAH"/>
              <w:rPr>
                <w:ins w:id="745" w:author="Kahn, Jason D. (Fed)" w:date="2023-10-31T11:38:00Z"/>
                <w:bCs/>
              </w:rPr>
            </w:pPr>
            <w:ins w:id="746" w:author="Kahn, Jason D. (Fed)" w:date="2023-10-31T11:38:00Z">
              <w:r w:rsidRPr="008174B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AB83A42" w14:textId="77777777" w:rsidR="00BA2B58" w:rsidRPr="008174BF" w:rsidRDefault="00BA2B58" w:rsidP="005032F2">
            <w:pPr>
              <w:pStyle w:val="TAH"/>
              <w:rPr>
                <w:ins w:id="747" w:author="Kahn, Jason D. (Fed)" w:date="2023-10-31T11:38:00Z"/>
                <w:bCs/>
              </w:rPr>
            </w:pPr>
            <w:ins w:id="748" w:author="Kahn, Jason D. (Fed)" w:date="2023-10-31T11:38:00Z">
              <w:r w:rsidRPr="008174B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89FAF38" w14:textId="77777777" w:rsidR="00BA2B58" w:rsidRPr="008174BF" w:rsidRDefault="00BA2B58" w:rsidP="005032F2">
            <w:pPr>
              <w:pStyle w:val="TAH"/>
              <w:rPr>
                <w:ins w:id="749" w:author="Kahn, Jason D. (Fed)" w:date="2023-10-31T11:38:00Z"/>
                <w:bCs/>
              </w:rPr>
            </w:pPr>
            <w:ins w:id="750" w:author="Kahn, Jason D. (Fed)" w:date="2023-10-31T11:38:00Z">
              <w:r w:rsidRPr="008174BF">
                <w:rPr>
                  <w:bCs/>
                </w:rPr>
                <w:t>Condition</w:t>
              </w:r>
            </w:ins>
          </w:p>
        </w:tc>
      </w:tr>
      <w:tr w:rsidR="00BA2B58" w:rsidRPr="008174BF" w14:paraId="2E7125E9" w14:textId="77777777" w:rsidTr="005032F2">
        <w:trPr>
          <w:ins w:id="751"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4805169C" w14:textId="77777777" w:rsidR="00BA2B58" w:rsidRPr="008174BF" w:rsidRDefault="00BA2B58" w:rsidP="005032F2">
            <w:pPr>
              <w:pStyle w:val="TAL"/>
              <w:rPr>
                <w:ins w:id="752" w:author="Kahn, Jason D. (Fed)" w:date="2023-10-31T11:38:00Z"/>
                <w:b/>
                <w:bCs/>
              </w:rPr>
            </w:pPr>
            <w:ins w:id="753" w:author="Kahn, Jason D. (Fed)" w:date="2023-10-31T11:38:00Z">
              <w:r w:rsidRPr="008174B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6412A5A" w14:textId="77777777" w:rsidR="00BA2B58" w:rsidRPr="008174BF" w:rsidRDefault="00BA2B58" w:rsidP="005032F2">
            <w:pPr>
              <w:pStyle w:val="TAL"/>
              <w:rPr>
                <w:ins w:id="754"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tcPr>
          <w:p w14:paraId="0D0283B5" w14:textId="77777777" w:rsidR="00BA2B58" w:rsidRPr="008174BF" w:rsidRDefault="00BA2B58" w:rsidP="005032F2">
            <w:pPr>
              <w:pStyle w:val="TAL"/>
              <w:rPr>
                <w:ins w:id="755"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34837565" w14:textId="77777777" w:rsidR="00BA2B58" w:rsidRPr="008174BF" w:rsidRDefault="00BA2B58" w:rsidP="005032F2">
            <w:pPr>
              <w:pStyle w:val="TAL"/>
              <w:rPr>
                <w:ins w:id="756"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vAlign w:val="bottom"/>
          </w:tcPr>
          <w:p w14:paraId="323B77D6" w14:textId="77777777" w:rsidR="00BA2B58" w:rsidRPr="008174BF" w:rsidRDefault="00BA2B58" w:rsidP="005032F2">
            <w:pPr>
              <w:pStyle w:val="TAL"/>
              <w:rPr>
                <w:ins w:id="757" w:author="Kahn, Jason D. (Fed)" w:date="2023-10-31T11:38:00Z"/>
              </w:rPr>
            </w:pPr>
          </w:p>
        </w:tc>
      </w:tr>
      <w:tr w:rsidR="00BA2B58" w:rsidRPr="008174BF" w14:paraId="17E71B69" w14:textId="77777777" w:rsidTr="005032F2">
        <w:trPr>
          <w:ins w:id="758" w:author="Kahn, Jason D. (Fed)" w:date="2023-10-31T11:38:00Z"/>
        </w:trPr>
        <w:tc>
          <w:tcPr>
            <w:tcW w:w="2835" w:type="dxa"/>
            <w:tcBorders>
              <w:top w:val="single" w:sz="4" w:space="0" w:color="auto"/>
              <w:left w:val="single" w:sz="4" w:space="0" w:color="auto"/>
              <w:bottom w:val="single" w:sz="4" w:space="0" w:color="auto"/>
              <w:right w:val="single" w:sz="4" w:space="0" w:color="auto"/>
            </w:tcBorders>
            <w:vAlign w:val="center"/>
            <w:hideMark/>
          </w:tcPr>
          <w:p w14:paraId="45C814F7" w14:textId="77777777" w:rsidR="00BA2B58" w:rsidRPr="008174BF" w:rsidRDefault="00BA2B58" w:rsidP="005032F2">
            <w:pPr>
              <w:pStyle w:val="TAL"/>
              <w:rPr>
                <w:ins w:id="759" w:author="Kahn, Jason D. (Fed)" w:date="2023-10-31T11:38:00Z"/>
              </w:rPr>
            </w:pPr>
            <w:ins w:id="760" w:author="Kahn, Jason D. (Fed)" w:date="2023-10-31T11:38:00Z">
              <w:r w:rsidRPr="008174B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7D91FD9" w14:textId="77777777" w:rsidR="00BA2B58" w:rsidRPr="008174BF" w:rsidRDefault="00BA2B58" w:rsidP="005032F2">
            <w:pPr>
              <w:pStyle w:val="TAL"/>
              <w:rPr>
                <w:ins w:id="761" w:author="Kahn, Jason D. (Fed)" w:date="2023-10-31T11:38:00Z"/>
              </w:rPr>
            </w:pPr>
          </w:p>
        </w:tc>
        <w:tc>
          <w:tcPr>
            <w:tcW w:w="2126" w:type="dxa"/>
            <w:tcBorders>
              <w:top w:val="single" w:sz="4" w:space="0" w:color="auto"/>
              <w:left w:val="single" w:sz="4" w:space="0" w:color="auto"/>
              <w:bottom w:val="single" w:sz="4" w:space="0" w:color="auto"/>
              <w:right w:val="single" w:sz="4" w:space="0" w:color="auto"/>
            </w:tcBorders>
            <w:hideMark/>
          </w:tcPr>
          <w:p w14:paraId="4FA792AF" w14:textId="77777777" w:rsidR="00BA2B58" w:rsidRPr="008174BF" w:rsidRDefault="00BA2B58" w:rsidP="005032F2">
            <w:pPr>
              <w:pStyle w:val="TAL"/>
              <w:rPr>
                <w:ins w:id="762" w:author="Kahn, Jason D. (Fed)" w:date="2023-10-31T11:38:00Z"/>
              </w:rPr>
            </w:pPr>
            <w:ins w:id="763" w:author="Kahn, Jason D. (Fed)" w:date="2023-10-31T11:38:00Z">
              <w:r w:rsidRPr="008174B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6AB32F05" w14:textId="77777777" w:rsidR="00BA2B58" w:rsidRPr="008174BF" w:rsidRDefault="00BA2B58" w:rsidP="005032F2">
            <w:pPr>
              <w:pStyle w:val="TAL"/>
              <w:rPr>
                <w:ins w:id="764"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771FBEC9" w14:textId="77777777" w:rsidR="00BA2B58" w:rsidRPr="008174BF" w:rsidRDefault="00BA2B58" w:rsidP="005032F2">
            <w:pPr>
              <w:pStyle w:val="TAL"/>
              <w:rPr>
                <w:ins w:id="765" w:author="Kahn, Jason D. (Fed)" w:date="2023-10-31T11:38:00Z"/>
              </w:rPr>
            </w:pPr>
          </w:p>
        </w:tc>
      </w:tr>
      <w:tr w:rsidR="00BA2B58" w:rsidRPr="008174BF" w14:paraId="16A2A695" w14:textId="77777777" w:rsidTr="005032F2">
        <w:trPr>
          <w:ins w:id="766" w:author="Kahn, Jason D. (Fed)" w:date="2023-10-31T11:38:00Z"/>
        </w:trPr>
        <w:tc>
          <w:tcPr>
            <w:tcW w:w="2835" w:type="dxa"/>
            <w:tcBorders>
              <w:top w:val="single" w:sz="4" w:space="0" w:color="auto"/>
              <w:left w:val="single" w:sz="4" w:space="0" w:color="auto"/>
              <w:bottom w:val="single" w:sz="4" w:space="0" w:color="auto"/>
              <w:right w:val="single" w:sz="4" w:space="0" w:color="auto"/>
            </w:tcBorders>
            <w:hideMark/>
          </w:tcPr>
          <w:p w14:paraId="18133E53" w14:textId="77777777" w:rsidR="00BA2B58" w:rsidRPr="008174BF" w:rsidRDefault="00BA2B58" w:rsidP="005032F2">
            <w:pPr>
              <w:pStyle w:val="TAL"/>
              <w:rPr>
                <w:ins w:id="767" w:author="Kahn, Jason D. (Fed)" w:date="2023-10-31T11:38:00Z"/>
              </w:rPr>
            </w:pPr>
            <w:ins w:id="768" w:author="Kahn, Jason D. (Fed)" w:date="2023-10-31T11:38:00Z">
              <w:r w:rsidRPr="008174B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54AABF4" w14:textId="77777777" w:rsidR="00BA2B58" w:rsidRPr="008174BF" w:rsidRDefault="00BA2B58" w:rsidP="005032F2">
            <w:pPr>
              <w:pStyle w:val="TAL"/>
              <w:rPr>
                <w:ins w:id="769" w:author="Kahn, Jason D. (Fed)" w:date="2023-10-31T11:38:00Z"/>
              </w:rPr>
            </w:pPr>
            <w:ins w:id="770" w:author="Kahn, Jason D. (Fed)" w:date="2023-10-31T11:38:00Z">
              <w:r w:rsidRPr="008174BF">
                <w:t xml:space="preserve">MCData Protected Payload Message containing FD NOTIFICATION as described in Table </w:t>
              </w:r>
              <w:r>
                <w:t>6.2.15</w:t>
              </w:r>
              <w:r w:rsidRPr="008174BF">
                <w:t>.3.3-1</w:t>
              </w:r>
              <w:r>
                <w:t>1</w:t>
              </w:r>
            </w:ins>
          </w:p>
        </w:tc>
        <w:tc>
          <w:tcPr>
            <w:tcW w:w="2126" w:type="dxa"/>
            <w:tcBorders>
              <w:top w:val="single" w:sz="4" w:space="0" w:color="auto"/>
              <w:left w:val="single" w:sz="4" w:space="0" w:color="auto"/>
              <w:bottom w:val="single" w:sz="4" w:space="0" w:color="auto"/>
              <w:right w:val="single" w:sz="4" w:space="0" w:color="auto"/>
            </w:tcBorders>
          </w:tcPr>
          <w:p w14:paraId="0CB37328" w14:textId="77777777" w:rsidR="00BA2B58" w:rsidRPr="008174BF" w:rsidRDefault="00BA2B58" w:rsidP="005032F2">
            <w:pPr>
              <w:pStyle w:val="TAL"/>
              <w:rPr>
                <w:ins w:id="771" w:author="Kahn, Jason D. (Fed)" w:date="2023-10-31T11:38:00Z"/>
              </w:rPr>
            </w:pPr>
          </w:p>
        </w:tc>
        <w:tc>
          <w:tcPr>
            <w:tcW w:w="1418" w:type="dxa"/>
            <w:tcBorders>
              <w:top w:val="single" w:sz="4" w:space="0" w:color="auto"/>
              <w:left w:val="single" w:sz="4" w:space="0" w:color="auto"/>
              <w:bottom w:val="single" w:sz="4" w:space="0" w:color="auto"/>
              <w:right w:val="single" w:sz="4" w:space="0" w:color="auto"/>
            </w:tcBorders>
          </w:tcPr>
          <w:p w14:paraId="5B556BE5" w14:textId="77777777" w:rsidR="00BA2B58" w:rsidRPr="008174BF" w:rsidRDefault="00BA2B58" w:rsidP="005032F2">
            <w:pPr>
              <w:pStyle w:val="TAL"/>
              <w:rPr>
                <w:ins w:id="772" w:author="Kahn, Jason D. (Fed)" w:date="2023-10-31T11:38:00Z"/>
              </w:rPr>
            </w:pPr>
          </w:p>
        </w:tc>
        <w:tc>
          <w:tcPr>
            <w:tcW w:w="1134" w:type="dxa"/>
            <w:tcBorders>
              <w:top w:val="single" w:sz="4" w:space="0" w:color="auto"/>
              <w:left w:val="single" w:sz="4" w:space="0" w:color="auto"/>
              <w:bottom w:val="single" w:sz="4" w:space="0" w:color="auto"/>
              <w:right w:val="single" w:sz="4" w:space="0" w:color="auto"/>
            </w:tcBorders>
          </w:tcPr>
          <w:p w14:paraId="77190A07" w14:textId="77777777" w:rsidR="00BA2B58" w:rsidRPr="008174BF" w:rsidRDefault="00BA2B58" w:rsidP="005032F2">
            <w:pPr>
              <w:pStyle w:val="TAL"/>
              <w:rPr>
                <w:ins w:id="773" w:author="Kahn, Jason D. (Fed)" w:date="2023-10-31T11:38:00Z"/>
              </w:rPr>
            </w:pPr>
          </w:p>
        </w:tc>
      </w:tr>
    </w:tbl>
    <w:p w14:paraId="78DD554D" w14:textId="77777777" w:rsidR="00BA2B58" w:rsidRPr="008174BF" w:rsidRDefault="00BA2B58" w:rsidP="00BA2B58">
      <w:pPr>
        <w:rPr>
          <w:ins w:id="774" w:author="Kahn, Jason D. (Fed)" w:date="2023-10-31T11:38:00Z"/>
          <w:lang w:eastAsia="en-US"/>
        </w:rPr>
      </w:pPr>
    </w:p>
    <w:p w14:paraId="5E1E6D7F" w14:textId="77777777" w:rsidR="00BA2B58" w:rsidRPr="008174BF" w:rsidRDefault="00BA2B58" w:rsidP="00BA2B58">
      <w:pPr>
        <w:pStyle w:val="TH"/>
        <w:rPr>
          <w:ins w:id="775" w:author="Kahn, Jason D. (Fed)" w:date="2023-10-31T11:38:00Z"/>
        </w:rPr>
      </w:pPr>
      <w:ins w:id="776" w:author="Kahn, Jason D. (Fed)" w:date="2023-10-31T11:38:00Z">
        <w:r w:rsidRPr="008174BF">
          <w:t xml:space="preserve">Table </w:t>
        </w:r>
        <w:r>
          <w:t>6.2.15</w:t>
        </w:r>
        <w:r w:rsidRPr="008174BF">
          <w:t>.3.3-1</w:t>
        </w:r>
        <w:r>
          <w:t>1</w:t>
        </w:r>
        <w:r w:rsidRPr="008174BF">
          <w:t xml:space="preserve">: FD NOTIFICATION (Table </w:t>
        </w:r>
        <w:r>
          <w:t>6.2.15</w:t>
        </w:r>
        <w:r w:rsidRPr="008174BF">
          <w:t>.3.3-1</w:t>
        </w:r>
        <w:r>
          <w:t>0</w:t>
        </w:r>
        <w:r w:rsidRPr="008174B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2B58" w:rsidRPr="008174BF" w14:paraId="62F67E8E" w14:textId="77777777" w:rsidTr="005032F2">
        <w:trPr>
          <w:cantSplit/>
          <w:ins w:id="777" w:author="Kahn, Jason D. (Fed)" w:date="2023-10-31T11:38:00Z"/>
        </w:trPr>
        <w:tc>
          <w:tcPr>
            <w:tcW w:w="9639" w:type="dxa"/>
            <w:tcBorders>
              <w:top w:val="single" w:sz="4" w:space="0" w:color="auto"/>
              <w:left w:val="single" w:sz="4" w:space="0" w:color="auto"/>
              <w:bottom w:val="single" w:sz="4" w:space="0" w:color="auto"/>
              <w:right w:val="single" w:sz="4" w:space="0" w:color="auto"/>
            </w:tcBorders>
            <w:hideMark/>
          </w:tcPr>
          <w:p w14:paraId="505B8B29" w14:textId="77777777" w:rsidR="00BA2B58" w:rsidRPr="008174BF" w:rsidRDefault="00BA2B58" w:rsidP="005032F2">
            <w:pPr>
              <w:pStyle w:val="TAL"/>
              <w:rPr>
                <w:ins w:id="778" w:author="Kahn, Jason D. (Fed)" w:date="2023-10-31T11:38:00Z"/>
                <w:rFonts w:cs="Arial"/>
                <w:szCs w:val="18"/>
              </w:rPr>
            </w:pPr>
            <w:ins w:id="779" w:author="Kahn, Jason D. (Fed)" w:date="2023-10-31T11:38:00Z">
              <w:r w:rsidRPr="008174BF">
                <w:rPr>
                  <w:rFonts w:cs="Arial"/>
                  <w:szCs w:val="18"/>
                </w:rPr>
                <w:t>Derivation Path: TS 36.579-1 [2], Table 5.5.3.8.8-1, condition FD_COMPLETED</w:t>
              </w:r>
            </w:ins>
          </w:p>
        </w:tc>
      </w:tr>
    </w:tbl>
    <w:p w14:paraId="2562058C" w14:textId="77777777" w:rsidR="00BA2B58" w:rsidRPr="008174BF" w:rsidRDefault="00BA2B58" w:rsidP="00BA2B58">
      <w:pPr>
        <w:rPr>
          <w:ins w:id="780" w:author="Kahn, Jason D. (Fed)" w:date="2023-10-31T11:38:00Z"/>
          <w:lang w:eastAsia="en-US"/>
        </w:rPr>
      </w:pPr>
    </w:p>
    <w:p w14:paraId="3C7B9E48" w14:textId="77777777" w:rsidR="00BA2B58" w:rsidRPr="008174BF" w:rsidRDefault="00BA2B58" w:rsidP="00BA2B58">
      <w:pPr>
        <w:rPr>
          <w:ins w:id="781" w:author="Kahn, Jason D. (Fed)" w:date="2023-10-31T11:38:00Z"/>
        </w:rPr>
      </w:pPr>
    </w:p>
    <w:p w14:paraId="24197F2B" w14:textId="530BECFB" w:rsidR="00D46917" w:rsidRPr="00BA2B58" w:rsidRDefault="00977D22" w:rsidP="00BA2B58">
      <w:r w:rsidRPr="00977D22">
        <w:rPr>
          <w:color w:val="FF0000"/>
          <w:sz w:val="48"/>
          <w:szCs w:val="48"/>
        </w:rPr>
        <w:t>&lt;</w:t>
      </w:r>
      <w:r>
        <w:rPr>
          <w:color w:val="FF0000"/>
          <w:sz w:val="48"/>
          <w:szCs w:val="48"/>
        </w:rPr>
        <w:t>END</w:t>
      </w:r>
      <w:r w:rsidRPr="00977D22">
        <w:rPr>
          <w:color w:val="FF0000"/>
          <w:sz w:val="48"/>
          <w:szCs w:val="48"/>
        </w:rPr>
        <w:t xml:space="preserve"> OF CHANGES&gt;</w:t>
      </w:r>
      <w:bookmarkEnd w:id="14"/>
      <w:bookmarkEnd w:id="15"/>
      <w:bookmarkEnd w:id="16"/>
      <w:bookmarkEnd w:id="17"/>
      <w:bookmarkEnd w:id="18"/>
      <w:bookmarkEnd w:id="19"/>
      <w:bookmarkEnd w:id="20"/>
      <w:bookmarkEnd w:id="21"/>
      <w:bookmarkEnd w:id="22"/>
      <w:bookmarkEnd w:id="23"/>
      <w:bookmarkEnd w:id="24"/>
      <w:bookmarkEnd w:id="25"/>
      <w:bookmarkEnd w:id="26"/>
    </w:p>
    <w:sectPr w:rsidR="00D46917" w:rsidRPr="00BA2B5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749F6" w14:textId="77777777" w:rsidR="00A85AAD" w:rsidRPr="008174BF" w:rsidRDefault="00A85AAD">
      <w:r w:rsidRPr="008174BF">
        <w:separator/>
      </w:r>
    </w:p>
  </w:endnote>
  <w:endnote w:type="continuationSeparator" w:id="0">
    <w:p w14:paraId="5001294F" w14:textId="77777777" w:rsidR="00A85AAD" w:rsidRPr="008174BF" w:rsidRDefault="00A85AAD">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7B4E" w14:textId="77777777" w:rsidR="00A85AAD" w:rsidRPr="008174BF" w:rsidRDefault="00A85AAD">
      <w:r w:rsidRPr="008174BF">
        <w:separator/>
      </w:r>
    </w:p>
  </w:footnote>
  <w:footnote w:type="continuationSeparator" w:id="0">
    <w:p w14:paraId="794C155E" w14:textId="77777777" w:rsidR="00A85AAD" w:rsidRPr="008174BF" w:rsidRDefault="00A85AAD">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E6AA6" w14:textId="77777777" w:rsidR="00894F2D" w:rsidRDefault="00894F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34F1CC2"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AB77E2">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77777777"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Pr="008174BF">
      <w:rPr>
        <w:rFonts w:ascii="Arial" w:hAnsi="Arial" w:cs="Arial"/>
        <w:b/>
        <w:sz w:val="18"/>
        <w:szCs w:val="18"/>
      </w:rPr>
      <w:t>40</w:t>
    </w:r>
    <w:r w:rsidRPr="008174BF">
      <w:rPr>
        <w:rFonts w:ascii="Arial" w:hAnsi="Arial" w:cs="Arial"/>
        <w:b/>
        <w:sz w:val="18"/>
        <w:szCs w:val="18"/>
      </w:rPr>
      <w:fldChar w:fldCharType="end"/>
    </w:r>
  </w:p>
  <w:p w14:paraId="3386B60D" w14:textId="31E8195D"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AB77E2">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38D0"/>
    <w:rsid w:val="000A455F"/>
    <w:rsid w:val="000C4180"/>
    <w:rsid w:val="000C47C3"/>
    <w:rsid w:val="000D4DD7"/>
    <w:rsid w:val="000D58AB"/>
    <w:rsid w:val="000F38FD"/>
    <w:rsid w:val="000F481E"/>
    <w:rsid w:val="000F52F2"/>
    <w:rsid w:val="00112F39"/>
    <w:rsid w:val="001318F4"/>
    <w:rsid w:val="00133525"/>
    <w:rsid w:val="0014350B"/>
    <w:rsid w:val="00171EBE"/>
    <w:rsid w:val="001725DB"/>
    <w:rsid w:val="00187A24"/>
    <w:rsid w:val="001A45CF"/>
    <w:rsid w:val="001A4C42"/>
    <w:rsid w:val="001A7420"/>
    <w:rsid w:val="001B6637"/>
    <w:rsid w:val="001B74C0"/>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4DD7"/>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2E7AF4"/>
    <w:rsid w:val="003032D5"/>
    <w:rsid w:val="00314384"/>
    <w:rsid w:val="003172DC"/>
    <w:rsid w:val="00324E19"/>
    <w:rsid w:val="00331482"/>
    <w:rsid w:val="00342D1B"/>
    <w:rsid w:val="0034693A"/>
    <w:rsid w:val="0035324F"/>
    <w:rsid w:val="0035462D"/>
    <w:rsid w:val="003579D2"/>
    <w:rsid w:val="0036505C"/>
    <w:rsid w:val="00367A73"/>
    <w:rsid w:val="003765B8"/>
    <w:rsid w:val="003809B0"/>
    <w:rsid w:val="00387771"/>
    <w:rsid w:val="003C22CC"/>
    <w:rsid w:val="003C30FF"/>
    <w:rsid w:val="003C3971"/>
    <w:rsid w:val="003D551B"/>
    <w:rsid w:val="003E61E7"/>
    <w:rsid w:val="003F40AE"/>
    <w:rsid w:val="003F762B"/>
    <w:rsid w:val="004064DB"/>
    <w:rsid w:val="0041652B"/>
    <w:rsid w:val="00423334"/>
    <w:rsid w:val="00425192"/>
    <w:rsid w:val="004312E8"/>
    <w:rsid w:val="00434453"/>
    <w:rsid w:val="004345EC"/>
    <w:rsid w:val="00444DA4"/>
    <w:rsid w:val="00451CFF"/>
    <w:rsid w:val="00453176"/>
    <w:rsid w:val="004635CC"/>
    <w:rsid w:val="00465515"/>
    <w:rsid w:val="004B64C8"/>
    <w:rsid w:val="004B68CC"/>
    <w:rsid w:val="004D1AA9"/>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17C6"/>
    <w:rsid w:val="00582340"/>
    <w:rsid w:val="005851E8"/>
    <w:rsid w:val="00597B11"/>
    <w:rsid w:val="005A442F"/>
    <w:rsid w:val="005D2E01"/>
    <w:rsid w:val="005D7526"/>
    <w:rsid w:val="005E1ED0"/>
    <w:rsid w:val="005E4BB2"/>
    <w:rsid w:val="005E56AE"/>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8637D"/>
    <w:rsid w:val="00696FB7"/>
    <w:rsid w:val="006A323F"/>
    <w:rsid w:val="006B30D0"/>
    <w:rsid w:val="006B3490"/>
    <w:rsid w:val="006C3D95"/>
    <w:rsid w:val="006D1C02"/>
    <w:rsid w:val="006D2021"/>
    <w:rsid w:val="006D2D1D"/>
    <w:rsid w:val="006E4581"/>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CE"/>
    <w:rsid w:val="007B600E"/>
    <w:rsid w:val="007B6ADB"/>
    <w:rsid w:val="007C6EE8"/>
    <w:rsid w:val="007D146A"/>
    <w:rsid w:val="007D5D76"/>
    <w:rsid w:val="007D76C0"/>
    <w:rsid w:val="007E3498"/>
    <w:rsid w:val="007F0F4A"/>
    <w:rsid w:val="007F2F9B"/>
    <w:rsid w:val="008028A4"/>
    <w:rsid w:val="008174BF"/>
    <w:rsid w:val="00823496"/>
    <w:rsid w:val="008302D0"/>
    <w:rsid w:val="00830747"/>
    <w:rsid w:val="008453DA"/>
    <w:rsid w:val="008530EB"/>
    <w:rsid w:val="00861861"/>
    <w:rsid w:val="008646E3"/>
    <w:rsid w:val="008649AD"/>
    <w:rsid w:val="00866027"/>
    <w:rsid w:val="008768CA"/>
    <w:rsid w:val="00881CC2"/>
    <w:rsid w:val="00890F22"/>
    <w:rsid w:val="00894F2D"/>
    <w:rsid w:val="008B53A7"/>
    <w:rsid w:val="008C384C"/>
    <w:rsid w:val="008C55CA"/>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545E9"/>
    <w:rsid w:val="00977D22"/>
    <w:rsid w:val="00982565"/>
    <w:rsid w:val="00983C46"/>
    <w:rsid w:val="009869BB"/>
    <w:rsid w:val="0098764E"/>
    <w:rsid w:val="009A4B64"/>
    <w:rsid w:val="009A6939"/>
    <w:rsid w:val="009B27BD"/>
    <w:rsid w:val="009B3B07"/>
    <w:rsid w:val="009B5E22"/>
    <w:rsid w:val="009C46C9"/>
    <w:rsid w:val="009D4771"/>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82346"/>
    <w:rsid w:val="00A85AAD"/>
    <w:rsid w:val="00A92BA1"/>
    <w:rsid w:val="00AA225D"/>
    <w:rsid w:val="00AA4614"/>
    <w:rsid w:val="00AA7F49"/>
    <w:rsid w:val="00AB1C5C"/>
    <w:rsid w:val="00AB77E2"/>
    <w:rsid w:val="00AC530C"/>
    <w:rsid w:val="00AC6BC6"/>
    <w:rsid w:val="00AD0D71"/>
    <w:rsid w:val="00AE65E2"/>
    <w:rsid w:val="00AF6FE4"/>
    <w:rsid w:val="00B071E9"/>
    <w:rsid w:val="00B139CB"/>
    <w:rsid w:val="00B15449"/>
    <w:rsid w:val="00B270C8"/>
    <w:rsid w:val="00B36083"/>
    <w:rsid w:val="00B65C55"/>
    <w:rsid w:val="00B67876"/>
    <w:rsid w:val="00B71C03"/>
    <w:rsid w:val="00B82FFA"/>
    <w:rsid w:val="00B93086"/>
    <w:rsid w:val="00B93CA2"/>
    <w:rsid w:val="00BA19ED"/>
    <w:rsid w:val="00BA2B58"/>
    <w:rsid w:val="00BA4B8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1710B"/>
    <w:rsid w:val="00C33079"/>
    <w:rsid w:val="00C45231"/>
    <w:rsid w:val="00C52AA1"/>
    <w:rsid w:val="00C56995"/>
    <w:rsid w:val="00C573E3"/>
    <w:rsid w:val="00C6269A"/>
    <w:rsid w:val="00C72833"/>
    <w:rsid w:val="00C74A6E"/>
    <w:rsid w:val="00C80F1D"/>
    <w:rsid w:val="00C85583"/>
    <w:rsid w:val="00C93F40"/>
    <w:rsid w:val="00C97EE5"/>
    <w:rsid w:val="00CA3D0C"/>
    <w:rsid w:val="00CC1870"/>
    <w:rsid w:val="00CC252A"/>
    <w:rsid w:val="00CE62A7"/>
    <w:rsid w:val="00CF0BD4"/>
    <w:rsid w:val="00CF52AF"/>
    <w:rsid w:val="00D00301"/>
    <w:rsid w:val="00D0542B"/>
    <w:rsid w:val="00D12609"/>
    <w:rsid w:val="00D156D2"/>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3B25"/>
    <w:rsid w:val="00DF2B1F"/>
    <w:rsid w:val="00DF2F4B"/>
    <w:rsid w:val="00DF5E46"/>
    <w:rsid w:val="00DF62CD"/>
    <w:rsid w:val="00DF634D"/>
    <w:rsid w:val="00E058AE"/>
    <w:rsid w:val="00E1297C"/>
    <w:rsid w:val="00E16509"/>
    <w:rsid w:val="00E3093F"/>
    <w:rsid w:val="00E348F7"/>
    <w:rsid w:val="00E35B06"/>
    <w:rsid w:val="00E44582"/>
    <w:rsid w:val="00E55270"/>
    <w:rsid w:val="00E61CF3"/>
    <w:rsid w:val="00E64764"/>
    <w:rsid w:val="00E6516F"/>
    <w:rsid w:val="00E66AF3"/>
    <w:rsid w:val="00E67D56"/>
    <w:rsid w:val="00E7174A"/>
    <w:rsid w:val="00E738D5"/>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5D38"/>
    <w:rsid w:val="00F418A3"/>
    <w:rsid w:val="00F653B8"/>
    <w:rsid w:val="00F65C5F"/>
    <w:rsid w:val="00F73734"/>
    <w:rsid w:val="00F815BC"/>
    <w:rsid w:val="00F87BBF"/>
    <w:rsid w:val="00F9008D"/>
    <w:rsid w:val="00FA1200"/>
    <w:rsid w:val="00FA1266"/>
    <w:rsid w:val="00FA35E6"/>
    <w:rsid w:val="00FB456C"/>
    <w:rsid w:val="00FC1192"/>
    <w:rsid w:val="00FC2574"/>
    <w:rsid w:val="00FC4783"/>
    <w:rsid w:val="00FF3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FFA"/>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3340</Words>
  <Characters>19043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2023-11-03T05:02:00Z</dcterms:created>
  <dcterms:modified xsi:type="dcterms:W3CDTF">2023-11-03T05:05:00Z</dcterms:modified>
</cp:coreProperties>
</file>